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78ABA" w14:textId="27525707" w:rsidR="00891247" w:rsidRPr="00891247" w:rsidRDefault="00891247" w:rsidP="00891247">
      <w:pPr>
        <w:pStyle w:val="LSHeader"/>
        <w:pBdr>
          <w:bottom w:val="single" w:sz="6" w:space="1" w:color="auto"/>
        </w:pBdr>
        <w:rPr>
          <w:i/>
          <w:lang w:val="fr-FR"/>
        </w:rPr>
      </w:pPr>
      <w:r w:rsidRPr="00891247">
        <w:rPr>
          <w:lang w:val="fr-FR"/>
        </w:rPr>
        <w:t xml:space="preserve">3GPP TSG-RAN WG3 </w:t>
      </w:r>
      <w:proofErr w:type="gramStart"/>
      <w:r w:rsidRPr="00891247">
        <w:rPr>
          <w:lang w:val="fr-FR"/>
        </w:rPr>
        <w:t>Meeting</w:t>
      </w:r>
      <w:proofErr w:type="gramEnd"/>
      <w:r w:rsidRPr="00891247">
        <w:rPr>
          <w:lang w:val="fr-FR"/>
        </w:rPr>
        <w:t xml:space="preserve"> #</w:t>
      </w:r>
      <w:r w:rsidRPr="00891247">
        <w:rPr>
          <w:lang w:val="fr-FR"/>
        </w:rPr>
        <w:fldChar w:fldCharType="begin"/>
      </w:r>
      <w:r w:rsidRPr="00891247">
        <w:rPr>
          <w:lang w:val="fr-FR"/>
        </w:rPr>
        <w:instrText xml:space="preserve"> DOCPROPERTY  MtgSeq  \* MERGEFORMAT </w:instrText>
      </w:r>
      <w:r w:rsidRPr="00891247">
        <w:rPr>
          <w:lang w:val="fr-FR"/>
        </w:rPr>
        <w:fldChar w:fldCharType="separate"/>
      </w:r>
      <w:r w:rsidRPr="00891247">
        <w:rPr>
          <w:lang w:val="fr-FR"/>
        </w:rPr>
        <w:t xml:space="preserve"> 129bis</w:t>
      </w:r>
      <w:r w:rsidRPr="00891247">
        <w:fldChar w:fldCharType="end"/>
      </w:r>
      <w:r w:rsidRPr="00891247">
        <w:rPr>
          <w:i/>
          <w:lang w:val="fr-FR"/>
        </w:rPr>
        <w:tab/>
        <w:t>R3-25</w:t>
      </w:r>
      <w:r w:rsidR="009966C6">
        <w:rPr>
          <w:i/>
          <w:lang w:val="fr-FR"/>
        </w:rPr>
        <w:t>7014</w:t>
      </w:r>
    </w:p>
    <w:p w14:paraId="60C1C95A" w14:textId="77777777" w:rsidR="00891247" w:rsidRPr="00891247" w:rsidRDefault="00891247" w:rsidP="00891247">
      <w:pPr>
        <w:pStyle w:val="LSHeader"/>
        <w:pBdr>
          <w:bottom w:val="single" w:sz="6" w:space="1" w:color="auto"/>
        </w:pBdr>
        <w:rPr>
          <w:lang w:val="fr-FR"/>
        </w:rPr>
      </w:pPr>
      <w:r w:rsidRPr="00891247">
        <w:rPr>
          <w:lang w:val="fr-FR"/>
        </w:rPr>
        <w:t xml:space="preserve">Prague, </w:t>
      </w:r>
      <w:proofErr w:type="spellStart"/>
      <w:r w:rsidRPr="00891247">
        <w:rPr>
          <w:lang w:val="fr-FR"/>
        </w:rPr>
        <w:t>Czech</w:t>
      </w:r>
      <w:proofErr w:type="spellEnd"/>
      <w:r w:rsidRPr="00891247">
        <w:rPr>
          <w:lang w:val="fr-FR"/>
        </w:rPr>
        <w:t xml:space="preserve"> Republic, </w:t>
      </w:r>
      <w:r w:rsidRPr="00891247">
        <w:rPr>
          <w:lang w:val="fr-FR"/>
        </w:rPr>
        <w:fldChar w:fldCharType="begin"/>
      </w:r>
      <w:r w:rsidRPr="00891247">
        <w:rPr>
          <w:lang w:val="fr-FR"/>
        </w:rPr>
        <w:instrText xml:space="preserve"> DOCPROPERTY  StartDate  \* MERGEFORMAT </w:instrText>
      </w:r>
      <w:r w:rsidRPr="00891247">
        <w:rPr>
          <w:lang w:val="fr-FR"/>
        </w:rPr>
        <w:fldChar w:fldCharType="separate"/>
      </w:r>
      <w:r w:rsidRPr="00891247">
        <w:rPr>
          <w:lang w:val="fr-FR"/>
        </w:rPr>
        <w:t>13</w:t>
      </w:r>
      <w:r w:rsidRPr="00891247">
        <w:fldChar w:fldCharType="end"/>
      </w:r>
      <w:r w:rsidRPr="00891247">
        <w:t xml:space="preserve"> </w:t>
      </w:r>
      <w:r w:rsidRPr="00891247">
        <w:rPr>
          <w:lang w:val="fr-FR"/>
        </w:rPr>
        <w:t xml:space="preserve">– 17 </w:t>
      </w:r>
      <w:proofErr w:type="spellStart"/>
      <w:r w:rsidRPr="00891247">
        <w:rPr>
          <w:lang w:val="fr-FR"/>
        </w:rPr>
        <w:t>October</w:t>
      </w:r>
      <w:proofErr w:type="spellEnd"/>
      <w:r w:rsidRPr="00891247">
        <w:rPr>
          <w:lang w:val="fr-FR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C095A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218F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04C553" w:rsidR="001E41F3" w:rsidRPr="00410371" w:rsidRDefault="000547DF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</w:t>
              </w:r>
              <w:r w:rsidR="005B58EB">
                <w:rPr>
                  <w:b/>
                  <w:noProof/>
                  <w:sz w:val="28"/>
                </w:rPr>
                <w:t>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5EF956" w:rsidR="001E41F3" w:rsidRPr="00410371" w:rsidRDefault="009966C6" w:rsidP="001863BE">
            <w:pPr>
              <w:pStyle w:val="CRCoverPage"/>
              <w:spacing w:after="0"/>
              <w:jc w:val="center"/>
              <w:rPr>
                <w:noProof/>
              </w:rPr>
            </w:pPr>
            <w:r w:rsidRPr="009966C6">
              <w:rPr>
                <w:b/>
                <w:noProof/>
                <w:sz w:val="28"/>
              </w:rPr>
              <w:t>1621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6DC54B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792609" w:rsidR="001E41F3" w:rsidRPr="00410371" w:rsidRDefault="000547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2D21E8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2D21E8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129260" w:rsidR="00F25D98" w:rsidRDefault="00D560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AC8678" w:rsidR="001E41F3" w:rsidRDefault="00E545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</w:t>
            </w:r>
            <w:r w:rsidR="0070421E">
              <w:t>2Rx XR UE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8B5944" w:rsidR="001E41F3" w:rsidRDefault="009A4AFE">
            <w:pPr>
              <w:pStyle w:val="CRCoverPage"/>
              <w:spacing w:after="0"/>
              <w:ind w:left="100"/>
              <w:rPr>
                <w:noProof/>
              </w:rPr>
            </w:pPr>
            <w:r w:rsidRPr="009A4AFE">
              <w:t>Ericsson</w:t>
            </w:r>
            <w:r w:rsidR="00644974">
              <w:t xml:space="preserve">, Qualcomm Inc., Nokia, </w:t>
            </w:r>
            <w:r w:rsidR="00644974" w:rsidRPr="00644974">
              <w:t>Nokia Shanghai Bell</w:t>
            </w:r>
            <w:r w:rsidR="002C3133"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0547D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FFB1B0" w:rsidR="001E41F3" w:rsidRDefault="00265C45">
            <w:pPr>
              <w:pStyle w:val="CRCoverPage"/>
              <w:spacing w:after="0"/>
              <w:ind w:left="100"/>
              <w:rPr>
                <w:noProof/>
              </w:rPr>
            </w:pPr>
            <w:r w:rsidRPr="00CD09E9">
              <w:rPr>
                <w:noProof/>
              </w:rPr>
              <w:t>NR_XR_enh-Core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11F58C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7868B7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891247">
                <w:rPr>
                  <w:noProof/>
                </w:rPr>
                <w:t>1</w:t>
              </w:r>
              <w:r w:rsidR="007868B7">
                <w:rPr>
                  <w:noProof/>
                </w:rPr>
                <w:t>0</w:t>
              </w:r>
              <w:r>
                <w:rPr>
                  <w:noProof/>
                </w:rPr>
                <w:t>-</w:t>
              </w:r>
            </w:fldSimple>
            <w:r w:rsidR="00891247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731B6E" w:rsidR="001E41F3" w:rsidRDefault="002D21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AB7261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2D21E8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4AE8BC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0218FC">
              <w:rPr>
                <w:i/>
                <w:sz w:val="18"/>
              </w:rPr>
              <w:t xml:space="preserve"> </w:t>
            </w:r>
            <w:r w:rsidR="000218FC">
              <w:rPr>
                <w:i/>
                <w:sz w:val="18"/>
              </w:rPr>
              <w:br/>
              <w:t>Rel-20</w:t>
            </w:r>
            <w:r w:rsidR="000218FC">
              <w:rPr>
                <w:i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7AA51" w14:textId="5CAAF234" w:rsidR="003C0A39" w:rsidRDefault="003C0A39" w:rsidP="003C0A39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2Rx XR UEs are intended only for use in XR devices that are worn on human head and whose constrained form factors have limited volume available for Rx chains. </w:t>
            </w:r>
          </w:p>
          <w:p w14:paraId="7934665E" w14:textId="3106EFD1" w:rsidR="0070421E" w:rsidRPr="000643D4" w:rsidRDefault="003C0A39" w:rsidP="003C0A39">
            <w:pPr>
              <w:pStyle w:val="CRCoverPage"/>
              <w:rPr>
                <w:noProof/>
              </w:rPr>
            </w:pPr>
            <w:r>
              <w:rPr>
                <w:noProof/>
              </w:rPr>
              <w:t>I</w:t>
            </w:r>
            <w:r w:rsidR="00C54FA7">
              <w:rPr>
                <w:noProof/>
              </w:rPr>
              <w:t>n Release 18, barring i</w:t>
            </w:r>
            <w:r>
              <w:rPr>
                <w:noProof/>
              </w:rPr>
              <w:t>nformation on which neighbor</w:t>
            </w:r>
            <w:r w:rsidR="00C54FA7">
              <w:rPr>
                <w:noProof/>
              </w:rPr>
              <w:t>ing nodes allow</w:t>
            </w:r>
            <w:r>
              <w:rPr>
                <w:noProof/>
              </w:rPr>
              <w:t xml:space="preserve"> 2Rx XR UEs </w:t>
            </w:r>
            <w:r w:rsidR="00167492">
              <w:rPr>
                <w:noProof/>
              </w:rPr>
              <w:t xml:space="preserve">to </w:t>
            </w:r>
            <w:r>
              <w:rPr>
                <w:noProof/>
              </w:rPr>
              <w:t>allo</w:t>
            </w:r>
            <w:r w:rsidR="00167492">
              <w:rPr>
                <w:noProof/>
              </w:rPr>
              <w:t xml:space="preserve">w </w:t>
            </w:r>
            <w:r>
              <w:rPr>
                <w:noProof/>
              </w:rPr>
              <w:t xml:space="preserve">access </w:t>
            </w:r>
            <w:r w:rsidR="00167492">
              <w:rPr>
                <w:noProof/>
              </w:rPr>
              <w:t>was added over the Xn and F1 interface, as part of t</w:t>
            </w:r>
            <w:r w:rsidR="00970A31">
              <w:rPr>
                <w:noProof/>
              </w:rPr>
              <w:t>h</w:t>
            </w:r>
            <w:r>
              <w:rPr>
                <w:noProof/>
              </w:rPr>
              <w:t>e system information</w:t>
            </w:r>
            <w:r w:rsidR="00970A31">
              <w:rPr>
                <w:noProof/>
              </w:rPr>
              <w:t xml:space="preserve"> </w:t>
            </w:r>
            <w:r w:rsidR="00BE2420">
              <w:rPr>
                <w:noProof/>
              </w:rPr>
              <w:t xml:space="preserve">broadcast </w:t>
            </w:r>
            <w:r w:rsidR="00970A31">
              <w:rPr>
                <w:noProof/>
              </w:rPr>
              <w:t>provided in the served cell infomation</w:t>
            </w:r>
            <w:r>
              <w:rPr>
                <w:noProof/>
              </w:rPr>
              <w:t>.</w:t>
            </w:r>
          </w:p>
          <w:p w14:paraId="3CA6494E" w14:textId="3C979516" w:rsidR="005E1A20" w:rsidRDefault="00F079EC" w:rsidP="00B81C33">
            <w:pPr>
              <w:pStyle w:val="CRCoverPage"/>
              <w:rPr>
                <w:noProof/>
              </w:rPr>
            </w:pPr>
            <w:r>
              <w:rPr>
                <w:noProof/>
              </w:rPr>
              <w:t>When it comes to paging aspects,</w:t>
            </w:r>
            <w:r w:rsidR="005E1A20">
              <w:rPr>
                <w:noProof/>
              </w:rPr>
              <w:t xml:space="preserve"> information that 2 Rx XR UE is supported is ai</w:t>
            </w:r>
            <w:r w:rsidR="00CE7C0D">
              <w:rPr>
                <w:noProof/>
              </w:rPr>
              <w:t>i</w:t>
            </w:r>
            <w:r w:rsidR="005E1A20">
              <w:rPr>
                <w:noProof/>
              </w:rPr>
              <w:t>alable in the</w:t>
            </w:r>
            <w:r w:rsidR="00CE7C0D">
              <w:rPr>
                <w:noProof/>
              </w:rPr>
              <w:t xml:space="preserve"> RRC</w:t>
            </w:r>
            <w:r w:rsidR="005E1A20">
              <w:rPr>
                <w:noProof/>
              </w:rPr>
              <w:t xml:space="preserve"> </w:t>
            </w:r>
            <w:r w:rsidR="005E1A20" w:rsidRPr="005E1A20">
              <w:rPr>
                <w:i/>
                <w:iCs/>
                <w:noProof/>
              </w:rPr>
              <w:t>UERadioPagingInformation</w:t>
            </w:r>
            <w:r w:rsidR="005E1A20" w:rsidRPr="005E1A20">
              <w:rPr>
                <w:noProof/>
              </w:rPr>
              <w:t xml:space="preserve"> messag</w:t>
            </w:r>
            <w:r w:rsidR="00B81C33">
              <w:rPr>
                <w:noProof/>
              </w:rPr>
              <w:t>e:</w:t>
            </w:r>
          </w:p>
          <w:p w14:paraId="20C83D84" w14:textId="0C0AC3DA" w:rsidR="00B81C33" w:rsidRPr="00B81C33" w:rsidRDefault="00B81C33" w:rsidP="00B81C33">
            <w:pPr>
              <w:keepNext/>
              <w:keepLines/>
              <w:numPr>
                <w:ilvl w:val="3"/>
                <w:numId w:val="0"/>
              </w:numPr>
              <w:spacing w:before="360" w:after="240"/>
              <w:ind w:hanging="1389"/>
              <w:contextualSpacing/>
              <w:outlineLvl w:val="3"/>
              <w:rPr>
                <w:rFonts w:ascii="Ericsson Hilda" w:eastAsia="MS Gothic" w:hAnsi="Ericsson Hilda"/>
                <w:bCs/>
                <w:iCs/>
                <w:sz w:val="18"/>
                <w:szCs w:val="18"/>
                <w:lang w:eastAsia="zh-CN"/>
              </w:rPr>
            </w:pPr>
            <w:bookmarkStart w:id="1" w:name="_Toc193463841"/>
            <w:bookmarkStart w:id="2" w:name="_Toc193452565"/>
            <w:bookmarkStart w:id="3" w:name="_Toc193446760"/>
            <w:bookmarkStart w:id="4" w:name="_Toc60777639"/>
            <w:r w:rsidRPr="00B81C33">
              <w:rPr>
                <w:rFonts w:ascii="Ericsson Hilda" w:eastAsia="MS Gothic" w:hAnsi="Ericsson Hilda"/>
                <w:bCs/>
                <w:iCs/>
                <w:sz w:val="18"/>
                <w:szCs w:val="18"/>
                <w:lang w:val="en-US"/>
              </w:rPr>
              <w:tab/>
            </w:r>
            <w:proofErr w:type="spellStart"/>
            <w:r w:rsidRPr="00B81C33">
              <w:rPr>
                <w:rFonts w:ascii="Ericsson Hilda" w:eastAsia="MS Gothic" w:hAnsi="Ericsson Hilda"/>
                <w:bCs/>
                <w:i/>
                <w:iCs/>
                <w:sz w:val="18"/>
                <w:szCs w:val="18"/>
                <w:lang w:val="en-US"/>
              </w:rPr>
              <w:t>UERadioPagingInformation</w:t>
            </w:r>
            <w:bookmarkEnd w:id="1"/>
            <w:bookmarkEnd w:id="2"/>
            <w:bookmarkEnd w:id="3"/>
            <w:bookmarkEnd w:id="4"/>
            <w:proofErr w:type="spellEnd"/>
          </w:p>
          <w:p w14:paraId="3CECC28D" w14:textId="77777777" w:rsidR="00B81C33" w:rsidRPr="00B81C33" w:rsidRDefault="00B81C33" w:rsidP="00B81C33">
            <w:pPr>
              <w:tabs>
                <w:tab w:val="left" w:pos="1247"/>
                <w:tab w:val="left" w:pos="2552"/>
                <w:tab w:val="left" w:pos="3856"/>
                <w:tab w:val="left" w:pos="5216"/>
                <w:tab w:val="left" w:pos="6464"/>
              </w:tabs>
              <w:spacing w:after="240"/>
              <w:rPr>
                <w:rFonts w:ascii="Ericsson Hilda" w:eastAsia="SimSun" w:hAnsi="Ericsson Hilda" w:cs="Verdana"/>
                <w:sz w:val="18"/>
                <w:szCs w:val="18"/>
                <w:lang w:val="en-US"/>
              </w:rPr>
            </w:pPr>
            <w:r w:rsidRPr="00B81C33">
              <w:rPr>
                <w:rFonts w:ascii="Ericsson Hilda" w:eastAsia="SimSun" w:hAnsi="Ericsson Hilda" w:cs="Verdana"/>
                <w:sz w:val="18"/>
                <w:szCs w:val="18"/>
                <w:lang w:val="en-US"/>
              </w:rPr>
              <w:t xml:space="preserve">This message is used to transfer radio paging information, covering both </w:t>
            </w:r>
            <w:proofErr w:type="gramStart"/>
            <w:r w:rsidRPr="00B81C33">
              <w:rPr>
                <w:rFonts w:ascii="Ericsson Hilda" w:eastAsia="SimSun" w:hAnsi="Ericsson Hilda" w:cs="Verdana"/>
                <w:sz w:val="18"/>
                <w:szCs w:val="18"/>
                <w:lang w:val="en-US"/>
              </w:rPr>
              <w:t>upload</w:t>
            </w:r>
            <w:proofErr w:type="gramEnd"/>
            <w:r w:rsidRPr="00B81C33">
              <w:rPr>
                <w:rFonts w:ascii="Ericsson Hilda" w:eastAsia="SimSun" w:hAnsi="Ericsson Hilda" w:cs="Verdana"/>
                <w:sz w:val="18"/>
                <w:szCs w:val="18"/>
                <w:lang w:val="en-US"/>
              </w:rPr>
              <w:t xml:space="preserve"> to and download from </w:t>
            </w:r>
            <w:proofErr w:type="gramStart"/>
            <w:r w:rsidRPr="00B81C33">
              <w:rPr>
                <w:rFonts w:ascii="Ericsson Hilda" w:eastAsia="SimSun" w:hAnsi="Ericsson Hilda" w:cs="Verdana"/>
                <w:sz w:val="18"/>
                <w:szCs w:val="18"/>
                <w:lang w:val="en-US"/>
              </w:rPr>
              <w:t>the 5</w:t>
            </w:r>
            <w:proofErr w:type="gramEnd"/>
            <w:r w:rsidRPr="00B81C33">
              <w:rPr>
                <w:rFonts w:ascii="Ericsson Hilda" w:eastAsia="SimSun" w:hAnsi="Ericsson Hilda" w:cs="Verdana"/>
                <w:sz w:val="18"/>
                <w:szCs w:val="18"/>
                <w:lang w:val="en-US"/>
              </w:rPr>
              <w:t xml:space="preserve">GC, and between </w:t>
            </w:r>
            <w:proofErr w:type="spellStart"/>
            <w:r w:rsidRPr="00B81C33">
              <w:rPr>
                <w:rFonts w:ascii="Ericsson Hilda" w:eastAsia="SimSun" w:hAnsi="Ericsson Hilda" w:cs="Verdana"/>
                <w:sz w:val="18"/>
                <w:szCs w:val="18"/>
                <w:lang w:val="en-US"/>
              </w:rPr>
              <w:t>gNBs</w:t>
            </w:r>
            <w:proofErr w:type="spellEnd"/>
            <w:r w:rsidRPr="00B81C33">
              <w:rPr>
                <w:rFonts w:ascii="Ericsson Hilda" w:eastAsia="SimSun" w:hAnsi="Ericsson Hilda" w:cs="Verdana"/>
                <w:sz w:val="18"/>
                <w:szCs w:val="18"/>
                <w:lang w:val="en-US"/>
              </w:rPr>
              <w:t>.</w:t>
            </w:r>
          </w:p>
          <w:p w14:paraId="61F06DA4" w14:textId="77777777" w:rsidR="00B81C33" w:rsidRPr="00B81C33" w:rsidRDefault="00B81C33" w:rsidP="00B81C33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SimSun"/>
                <w:sz w:val="16"/>
                <w:szCs w:val="16"/>
                <w:lang w:val="x-none" w:eastAsia="x-none"/>
              </w:rPr>
            </w:pPr>
            <w:r w:rsidRPr="00B81C33">
              <w:rPr>
                <w:rFonts w:eastAsia="Times New Roman"/>
                <w:sz w:val="16"/>
                <w:szCs w:val="16"/>
                <w:lang w:val="x-none" w:eastAsia="x-none"/>
              </w:rPr>
              <w:t xml:space="preserve">Direction: </w:t>
            </w:r>
            <w:r w:rsidRPr="00B81C33">
              <w:rPr>
                <w:rFonts w:eastAsia="SimSun"/>
                <w:sz w:val="16"/>
                <w:szCs w:val="16"/>
                <w:lang w:val="x-none" w:eastAsia="x-none"/>
              </w:rPr>
              <w:t>g</w:t>
            </w:r>
            <w:r w:rsidRPr="00B81C33">
              <w:rPr>
                <w:rFonts w:eastAsia="Times New Roman"/>
                <w:sz w:val="16"/>
                <w:szCs w:val="16"/>
                <w:lang w:val="x-none" w:eastAsia="x-none"/>
              </w:rPr>
              <w:t xml:space="preserve">NB to/ from </w:t>
            </w:r>
            <w:r w:rsidRPr="00B81C33">
              <w:rPr>
                <w:rFonts w:eastAsia="SimSun"/>
                <w:sz w:val="16"/>
                <w:szCs w:val="16"/>
                <w:lang w:val="x-none" w:eastAsia="x-none"/>
              </w:rPr>
              <w:t xml:space="preserve">5GC </w:t>
            </w:r>
            <w:r w:rsidRPr="00B81C33">
              <w:rPr>
                <w:rFonts w:eastAsia="Times New Roman"/>
                <w:sz w:val="16"/>
                <w:szCs w:val="16"/>
                <w:lang w:val="x-none" w:eastAsia="x-none"/>
              </w:rPr>
              <w:t>and gNB to/from gNB</w:t>
            </w:r>
          </w:p>
          <w:p w14:paraId="5FAB2549" w14:textId="77777777" w:rsidR="00B81C33" w:rsidRPr="00B81C33" w:rsidRDefault="00B81C33" w:rsidP="00B81C3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eastAsia="Times New Roman" w:hAnsi="Arial"/>
                <w:b/>
                <w:sz w:val="16"/>
                <w:szCs w:val="16"/>
                <w:lang w:eastAsia="ja-JP"/>
              </w:rPr>
            </w:pPr>
            <w:proofErr w:type="spellStart"/>
            <w:r w:rsidRPr="00B81C33">
              <w:rPr>
                <w:rFonts w:ascii="Arial" w:eastAsia="Times New Roman" w:hAnsi="Arial"/>
                <w:b/>
                <w:bCs/>
                <w:i/>
                <w:iCs/>
                <w:sz w:val="16"/>
                <w:szCs w:val="16"/>
                <w:lang w:eastAsia="ja-JP"/>
              </w:rPr>
              <w:t>UERadioPagingInformation</w:t>
            </w:r>
            <w:proofErr w:type="spellEnd"/>
            <w:r w:rsidRPr="00B81C33">
              <w:rPr>
                <w:rFonts w:ascii="Arial" w:eastAsia="Times New Roman" w:hAnsi="Arial"/>
                <w:b/>
                <w:bCs/>
                <w:i/>
                <w:iCs/>
                <w:sz w:val="16"/>
                <w:szCs w:val="16"/>
                <w:lang w:eastAsia="ja-JP"/>
              </w:rPr>
              <w:t xml:space="preserve"> </w:t>
            </w:r>
            <w:r w:rsidRPr="00B81C33">
              <w:rPr>
                <w:rFonts w:ascii="Arial" w:eastAsia="Times New Roman" w:hAnsi="Arial"/>
                <w:b/>
                <w:sz w:val="16"/>
                <w:szCs w:val="16"/>
                <w:lang w:eastAsia="ja-JP"/>
              </w:rPr>
              <w:t>message</w:t>
            </w:r>
          </w:p>
          <w:p w14:paraId="43C25343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  <w:t>-- ASN1START</w:t>
            </w:r>
          </w:p>
          <w:p w14:paraId="110100D8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  <w:t>-- TAG-UE-RADIO-PAGING-INFORMATION-START</w:t>
            </w:r>
          </w:p>
          <w:p w14:paraId="6E8A073A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</w:p>
          <w:p w14:paraId="40443514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UERadioPagingInformation ::=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</w:t>
            </w:r>
          </w:p>
          <w:p w14:paraId="13B52798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criticalExtensions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CHOICE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</w:t>
            </w:r>
          </w:p>
          <w:p w14:paraId="27BCB834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    c1             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CHOICE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{</w:t>
            </w:r>
          </w:p>
          <w:p w14:paraId="0DF36F65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        ueRadioPagingInformation            UERadioPagingInformation-IEs,</w:t>
            </w:r>
          </w:p>
          <w:p w14:paraId="4F053AA0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        spare7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NULL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16A6EA2A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        spare6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NULL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, spare5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NULL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, spare4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NULL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1C71FF2A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        spare3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NULL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, spare2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NULL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, spare1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NULL</w:t>
            </w:r>
          </w:p>
          <w:p w14:paraId="5C56A0AF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    },</w:t>
            </w:r>
          </w:p>
          <w:p w14:paraId="025F3CC9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    criticalExtensionsFuture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{}</w:t>
            </w:r>
          </w:p>
          <w:p w14:paraId="1AAB8B04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}</w:t>
            </w:r>
          </w:p>
          <w:p w14:paraId="4200E170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}</w:t>
            </w:r>
          </w:p>
          <w:p w14:paraId="36D54D05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</w:p>
          <w:p w14:paraId="2FF88FA9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UERadioPagingInformation-IEs ::=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</w:t>
            </w:r>
          </w:p>
          <w:p w14:paraId="6DAC0DE0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supportedBandListNRForPaging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(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SIZE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(1..maxBands))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 xml:space="preserve"> OF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FreqBandIndicatorNR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7C9D2F26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nonCriticalExtension                UERadioPagingInformation-v15e0-IEs 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</w:p>
          <w:p w14:paraId="3526D0D9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}</w:t>
            </w:r>
          </w:p>
          <w:p w14:paraId="2D26DB0B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</w:p>
          <w:p w14:paraId="46ADF00A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UERadioPagingInformation-v15e0-IEs ::=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</w:t>
            </w:r>
          </w:p>
          <w:p w14:paraId="19DE8E92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lastRenderedPageBreak/>
              <w:t xml:space="preserve">    dl-SchedulingOffset-PDSCH-TypeA-FDD-FR1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0A102FD7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dl-SchedulingOffset-PDSCH-TypeA-TDD-FR1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2A07F272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dl-SchedulingOffset-PDSCH-TypeA-TDD-FR2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0DECC0C1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dl-SchedulingOffset-PDSCH-TypeB-FDD-FR1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4EAB6E93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dl-SchedulingOffset-PDSCH-TypeB-TDD-FR1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21BDDBAA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dl-SchedulingOffset-PDSCH-TypeB-TDD-FR2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0BA0CF92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nonCriticalExtension                UERadioPagingInformation-v1700-IEs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</w:p>
          <w:p w14:paraId="3347BA1B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}</w:t>
            </w:r>
          </w:p>
          <w:p w14:paraId="61BB5BC6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</w:p>
          <w:p w14:paraId="6BBC9D15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UERadioPagingInformation-v1700-IEs ::=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</w:t>
            </w:r>
          </w:p>
          <w:p w14:paraId="3DE32CE2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ue-RadioPagingInfo-r17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OCTET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STRING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(CONTAINING UE-RadioPagingInfo-r17)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4F3DB67D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inactiveStatePO-Determination-r17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0D8EB1D4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numberOfRxRedCap-r17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{one, two}           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3648D261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halfDuplexFDD-TypeA-RedCap-r17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(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SIZE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(1..maxBands))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 xml:space="preserve"> OF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FreqBandIndicatorNR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22BBAE34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nonCriticalExtension                   UERadioPagingInformation-v1800-IEs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</w:p>
          <w:p w14:paraId="1516C800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}</w:t>
            </w:r>
          </w:p>
          <w:p w14:paraId="260369F0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</w:p>
          <w:p w14:paraId="6C03F008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UERadioPagingInformation-v1800-IEs ::=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</w:t>
            </w:r>
          </w:p>
          <w:p w14:paraId="6E1C468F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numberOfRxERedCap-r18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{one, two}           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4DCBCC44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highlight w:val="yellow"/>
                <w:lang w:eastAsia="en-GB"/>
              </w:rPr>
              <w:t xml:space="preserve">supportOf2RxXR-r18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highlight w:val="yellow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highlight w:val="yellow"/>
                <w:lang w:eastAsia="en-GB"/>
              </w:rPr>
              <w:t xml:space="preserve"> {supported}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      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1E683156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nonCriticalExtension                   UERadioPagingInformation-v1840-IEs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</w:p>
          <w:p w14:paraId="1E39618C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}</w:t>
            </w:r>
          </w:p>
          <w:p w14:paraId="1A5FFF45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</w:p>
          <w:p w14:paraId="6FD0B183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UERadioPagingInformation-v1840-IEs ::=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</w:t>
            </w:r>
          </w:p>
          <w:p w14:paraId="3436D851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dl-SchedulingOffset-PDSCH-TypeA-FDD-FR2-NTN-r18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37155A4B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dl-SchedulingOffset-PDSCH-TypeB-FDD-FR2-NTN-r18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ENUMERATED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{supported}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,</w:t>
            </w:r>
          </w:p>
          <w:p w14:paraId="4935B1EF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   nonCriticalExtension          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SEQUENCE</w:t>
            </w: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 xml:space="preserve"> {}                              </w:t>
            </w:r>
            <w:r w:rsidRPr="00B81C33">
              <w:rPr>
                <w:rFonts w:ascii="Courier New" w:eastAsia="Times New Roman" w:hAnsi="Courier New"/>
                <w:noProof/>
                <w:color w:val="993366"/>
                <w:sz w:val="12"/>
                <w:szCs w:val="16"/>
                <w:lang w:eastAsia="en-GB"/>
              </w:rPr>
              <w:t>OPTIONAL</w:t>
            </w:r>
          </w:p>
          <w:p w14:paraId="2BF7EAA1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  <w:t>}</w:t>
            </w:r>
          </w:p>
          <w:p w14:paraId="60F0DCEE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2"/>
                <w:szCs w:val="16"/>
                <w:lang w:eastAsia="en-GB"/>
              </w:rPr>
            </w:pPr>
          </w:p>
          <w:p w14:paraId="13588A61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  <w:t>-- TAG-UE-RADIO-PAGING-INFORMATION-STOP</w:t>
            </w:r>
          </w:p>
          <w:p w14:paraId="46C15EA4" w14:textId="77777777" w:rsidR="00B81C33" w:rsidRPr="00B81C33" w:rsidRDefault="00B81C33" w:rsidP="00B81C33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</w:pPr>
            <w:r w:rsidRPr="00B81C33">
              <w:rPr>
                <w:rFonts w:ascii="Courier New" w:eastAsia="Times New Roman" w:hAnsi="Courier New"/>
                <w:noProof/>
                <w:color w:val="808080"/>
                <w:sz w:val="12"/>
                <w:szCs w:val="16"/>
                <w:lang w:eastAsia="en-GB"/>
              </w:rPr>
              <w:t>-- ASN1STOP</w:t>
            </w:r>
          </w:p>
          <w:p w14:paraId="4995FBCD" w14:textId="77777777" w:rsidR="005E1A20" w:rsidRDefault="005E1A20" w:rsidP="009F64D1">
            <w:pPr>
              <w:pStyle w:val="CRCoverPage"/>
              <w:rPr>
                <w:noProof/>
              </w:rPr>
            </w:pPr>
          </w:p>
          <w:p w14:paraId="708AA7DE" w14:textId="7D500198" w:rsidR="003C2BEC" w:rsidRPr="000643D4" w:rsidRDefault="003C2BEC" w:rsidP="00FD0EDF">
            <w:pPr>
              <w:pStyle w:val="CRCoverPage"/>
              <w:rPr>
                <w:noProof/>
              </w:rPr>
            </w:pPr>
            <w:r>
              <w:rPr>
                <w:noProof/>
              </w:rPr>
              <w:t>Over F1AP</w:t>
            </w:r>
            <w:r w:rsidR="00DA0C2A">
              <w:rPr>
                <w:noProof/>
              </w:rPr>
              <w:t xml:space="preserve"> PAGING message</w:t>
            </w:r>
            <w:r w:rsidR="00FD0EDF">
              <w:rPr>
                <w:noProof/>
              </w:rPr>
              <w:t>, it is possible to indicate the RedCap UE, eRedCap UE, INACTIVE State PO-Determination support indication</w:t>
            </w:r>
            <w:r w:rsidR="00DA0C2A">
              <w:rPr>
                <w:noProof/>
              </w:rPr>
              <w:t xml:space="preserve"> in the </w:t>
            </w:r>
            <w:r w:rsidR="00DA0C2A" w:rsidRPr="00DA0C2A">
              <w:rPr>
                <w:i/>
                <w:iCs/>
                <w:noProof/>
              </w:rPr>
              <w:t>UE Paging Capability</w:t>
            </w:r>
            <w:r w:rsidR="00DA0C2A">
              <w:rPr>
                <w:noProof/>
              </w:rPr>
              <w:t xml:space="preserve"> IE</w:t>
            </w:r>
            <w:r w:rsidR="00CF3A91">
              <w:rPr>
                <w:noProof/>
              </w:rPr>
              <w:t xml:space="preserve"> towards DU, so that DU can apply appropriate paging scheme, e.g., paging boosting, etc.</w:t>
            </w:r>
            <w:r w:rsidR="00FD0EDF">
              <w:rPr>
                <w:noProof/>
              </w:rPr>
              <w:t xml:space="preserve">. But </w:t>
            </w:r>
            <w:r w:rsidR="00CF3A91">
              <w:rPr>
                <w:noProof/>
              </w:rPr>
              <w:t xml:space="preserve">information on </w:t>
            </w:r>
            <w:r w:rsidR="00FD0EDF">
              <w:rPr>
                <w:noProof/>
              </w:rPr>
              <w:t>2 Rx XR UE support indication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DF3928" w:rsidR="00E61645" w:rsidRPr="008577A7" w:rsidRDefault="00FD0EDF" w:rsidP="009D1EE8">
            <w:pPr>
              <w:pStyle w:val="CRCoverPage"/>
              <w:spacing w:after="0"/>
              <w:rPr>
                <w:snapToGrid w:val="0"/>
              </w:rPr>
            </w:pPr>
            <w:r>
              <w:rPr>
                <w:snapToGrid w:val="0"/>
              </w:rPr>
              <w:t>Add new IE</w:t>
            </w:r>
            <w:r w:rsidR="00DA0C2A">
              <w:rPr>
                <w:snapToGrid w:val="0"/>
              </w:rPr>
              <w:t xml:space="preserve"> </w:t>
            </w:r>
            <w:r w:rsidR="00C850F8" w:rsidRPr="00C850F8">
              <w:rPr>
                <w:i/>
                <w:iCs/>
                <w:snapToGrid w:val="0"/>
              </w:rPr>
              <w:t>2 Rx XR UE indication</w:t>
            </w:r>
            <w:r w:rsidR="00C850F8">
              <w:rPr>
                <w:snapToGrid w:val="0"/>
              </w:rPr>
              <w:t xml:space="preserve"> IE in the </w:t>
            </w:r>
            <w:r w:rsidR="00C850F8" w:rsidRPr="00C850F8">
              <w:rPr>
                <w:bCs/>
                <w:i/>
                <w:iCs/>
                <w:snapToGrid w:val="0"/>
              </w:rPr>
              <w:t>UE Paging Capability</w:t>
            </w:r>
            <w:r w:rsidR="00C850F8">
              <w:rPr>
                <w:bCs/>
                <w:iCs/>
                <w:snapToGrid w:val="0"/>
              </w:rPr>
              <w:t xml:space="preserve"> IE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2F311B" w:rsidR="00851D98" w:rsidRDefault="00003DB6" w:rsidP="00B0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gNB-DU cannot page the UE according to its </w:t>
            </w:r>
            <w:r w:rsidR="00244152">
              <w:rPr>
                <w:noProof/>
              </w:rPr>
              <w:t xml:space="preserve">UE </w:t>
            </w:r>
            <w:r>
              <w:rPr>
                <w:noProof/>
              </w:rPr>
              <w:t xml:space="preserve">paging capability.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82BE0D" w:rsidR="001E41F3" w:rsidRDefault="002441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9.3.1.270</w:t>
            </w:r>
            <w:r w:rsidR="0095308D">
              <w:rPr>
                <w:noProof/>
              </w:rPr>
              <w:t>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AD701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B17FE3" w:rsidR="001E41F3" w:rsidRDefault="001C5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004B6D" w:rsidR="00EB4C5C" w:rsidRDefault="001C5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87C2B0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72E4A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78E927B" w:rsidR="00772BB3" w:rsidRDefault="00772BB3" w:rsidP="009C2EF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2B415CCF" w:rsidR="00A85FA2" w:rsidRDefault="00A85FA2">
      <w:pPr>
        <w:rPr>
          <w:noProof/>
        </w:rPr>
      </w:pPr>
    </w:p>
    <w:p w14:paraId="4DBF5623" w14:textId="3943775C" w:rsidR="000218FC" w:rsidRDefault="000218FC">
      <w:pPr>
        <w:spacing w:after="0"/>
        <w:rPr>
          <w:noProof/>
        </w:rPr>
      </w:pPr>
    </w:p>
    <w:p w14:paraId="3308E863" w14:textId="7BD3EEF7" w:rsidR="009B1E2A" w:rsidRPr="000744EC" w:rsidRDefault="00484607" w:rsidP="001C5A31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 w:rsidR="00F17BE5" w:rsidRPr="00DD3B39">
        <w:rPr>
          <w:noProof/>
          <w:highlight w:val="yellow"/>
        </w:rPr>
        <w:t>CHANGES START</w:t>
      </w:r>
      <w:r w:rsidRPr="00DD3B39">
        <w:rPr>
          <w:noProof/>
          <w:highlight w:val="yellow"/>
        </w:rPr>
        <w:t xml:space="preserve"> </w:t>
      </w:r>
      <w:r w:rsidR="00F17BE5" w:rsidRPr="00DD3B39">
        <w:rPr>
          <w:noProof/>
          <w:highlight w:val="yellow"/>
        </w:rPr>
        <w:t>HERE</w:t>
      </w:r>
      <w:r w:rsidRPr="00DD3B39">
        <w:rPr>
          <w:noProof/>
          <w:highlight w:val="yellow"/>
        </w:rPr>
        <w:t xml:space="preserve"> --------------------------------------</w:t>
      </w:r>
    </w:p>
    <w:p w14:paraId="68A6E366" w14:textId="77777777" w:rsidR="00885CAC" w:rsidRDefault="00885CAC" w:rsidP="00885CAC">
      <w:pPr>
        <w:pStyle w:val="Heading4"/>
        <w:keepNext w:val="0"/>
        <w:keepLines w:val="0"/>
        <w:widowControl w:val="0"/>
        <w:rPr>
          <w:bCs/>
          <w:iCs/>
        </w:rPr>
      </w:pPr>
      <w:r>
        <w:rPr>
          <w:bCs/>
          <w:iCs/>
        </w:rPr>
        <w:t>9.3.1.270</w:t>
      </w:r>
      <w:r>
        <w:rPr>
          <w:bCs/>
          <w:iCs/>
        </w:rPr>
        <w:tab/>
        <w:t>UE Paging Capability</w:t>
      </w:r>
    </w:p>
    <w:p w14:paraId="656EBA7C" w14:textId="77777777" w:rsidR="00885CAC" w:rsidRDefault="00885CAC" w:rsidP="00885CAC">
      <w:pPr>
        <w:widowControl w:val="0"/>
      </w:pPr>
      <w:r>
        <w:rPr>
          <w:rFonts w:hint="eastAsia"/>
        </w:rPr>
        <w:t>This IE provides the UE Paging Capability</w:t>
      </w:r>
      <w:r>
        <w:rPr>
          <w:rFonts w:eastAsia="SimSun" w:hint="eastAsia"/>
          <w:lang w:val="en-US" w:eastAsia="zh-CN"/>
        </w:rPr>
        <w:t xml:space="preserve"> information needed for paging</w:t>
      </w:r>
      <w:r>
        <w:t>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8"/>
        <w:gridCol w:w="1081"/>
        <w:gridCol w:w="1081"/>
        <w:gridCol w:w="1512"/>
        <w:gridCol w:w="1728"/>
        <w:gridCol w:w="1081"/>
        <w:gridCol w:w="1077"/>
      </w:tblGrid>
      <w:tr w:rsidR="00885CAC" w14:paraId="2BEA3F80" w14:textId="77777777" w:rsidTr="00885CAC">
        <w:trPr>
          <w:tblHeader/>
        </w:trPr>
        <w:tc>
          <w:tcPr>
            <w:tcW w:w="1110" w:type="pct"/>
          </w:tcPr>
          <w:p w14:paraId="63F51F9B" w14:textId="77777777" w:rsidR="00885CAC" w:rsidRDefault="00885CAC" w:rsidP="00874814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556" w:type="pct"/>
          </w:tcPr>
          <w:p w14:paraId="4DCA611D" w14:textId="77777777" w:rsidR="00885CAC" w:rsidRDefault="00885CAC" w:rsidP="00874814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556" w:type="pct"/>
          </w:tcPr>
          <w:p w14:paraId="67FC6D46" w14:textId="77777777" w:rsidR="00885CAC" w:rsidRDefault="00885CAC" w:rsidP="00874814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778" w:type="pct"/>
          </w:tcPr>
          <w:p w14:paraId="59F90B2B" w14:textId="77777777" w:rsidR="00885CAC" w:rsidRDefault="00885CAC" w:rsidP="00874814">
            <w:pPr>
              <w:pStyle w:val="TAH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889" w:type="pct"/>
          </w:tcPr>
          <w:p w14:paraId="422E4A4F" w14:textId="77777777" w:rsidR="00885CAC" w:rsidRDefault="00885CAC" w:rsidP="00874814">
            <w:pPr>
              <w:pStyle w:val="TAH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556" w:type="pct"/>
          </w:tcPr>
          <w:p w14:paraId="04E5A2CD" w14:textId="77777777" w:rsidR="00885CAC" w:rsidRDefault="00885CAC" w:rsidP="00874814">
            <w:pPr>
              <w:pStyle w:val="TAH"/>
              <w:keepNext w:val="0"/>
              <w:keepLines w:val="0"/>
              <w:widowControl w:val="0"/>
            </w:pPr>
            <w:r>
              <w:t>Criticality</w:t>
            </w:r>
          </w:p>
        </w:tc>
        <w:tc>
          <w:tcPr>
            <w:tcW w:w="554" w:type="pct"/>
          </w:tcPr>
          <w:p w14:paraId="78A34DBD" w14:textId="77777777" w:rsidR="00885CAC" w:rsidRDefault="00885CAC" w:rsidP="00874814">
            <w:pPr>
              <w:pStyle w:val="TAH"/>
              <w:keepNext w:val="0"/>
              <w:keepLines w:val="0"/>
              <w:widowControl w:val="0"/>
            </w:pPr>
            <w:r>
              <w:t>Assigned Criticality</w:t>
            </w:r>
          </w:p>
        </w:tc>
      </w:tr>
      <w:tr w:rsidR="00885CAC" w14:paraId="417B2F9E" w14:textId="77777777" w:rsidTr="00885CAC">
        <w:tc>
          <w:tcPr>
            <w:tcW w:w="1110" w:type="pct"/>
          </w:tcPr>
          <w:p w14:paraId="5492E472" w14:textId="77777777" w:rsidR="00885CAC" w:rsidRDefault="00885CAC" w:rsidP="00874814">
            <w:pPr>
              <w:pStyle w:val="TAL"/>
              <w:keepNext w:val="0"/>
              <w:keepLines w:val="0"/>
              <w:widowControl w:val="0"/>
            </w:pPr>
            <w:r>
              <w:t xml:space="preserve">INACTIVE </w:t>
            </w:r>
            <w:r w:rsidRPr="001B3D7C">
              <w:t>State</w:t>
            </w:r>
            <w:r>
              <w:t xml:space="preserve"> </w:t>
            </w:r>
            <w:r w:rsidRPr="001B3D7C">
              <w:t>PO-Determination</w:t>
            </w:r>
          </w:p>
        </w:tc>
        <w:tc>
          <w:tcPr>
            <w:tcW w:w="556" w:type="pct"/>
          </w:tcPr>
          <w:p w14:paraId="2252C62D" w14:textId="77777777" w:rsidR="00885CAC" w:rsidRDefault="00885CAC" w:rsidP="00874814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56" w:type="pct"/>
          </w:tcPr>
          <w:p w14:paraId="5C89813D" w14:textId="77777777" w:rsidR="00885CAC" w:rsidRDefault="00885CAC" w:rsidP="0087481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222FF9A6" w14:textId="77777777" w:rsidR="00885CAC" w:rsidRDefault="00885CAC" w:rsidP="00874814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t>ENUMERATED(supported,…</w:t>
            </w:r>
            <w:proofErr w:type="gramEnd"/>
            <w:r>
              <w:t>)</w:t>
            </w:r>
          </w:p>
        </w:tc>
        <w:tc>
          <w:tcPr>
            <w:tcW w:w="889" w:type="pct"/>
          </w:tcPr>
          <w:p w14:paraId="25890BC8" w14:textId="77777777" w:rsidR="00885CAC" w:rsidRDefault="00885CAC" w:rsidP="00874814">
            <w:pPr>
              <w:pStyle w:val="TAL"/>
              <w:keepNext w:val="0"/>
              <w:keepLines w:val="0"/>
              <w:widowControl w:val="0"/>
            </w:pPr>
            <w:r>
              <w:t>Corresponds to the</w:t>
            </w:r>
            <w:r>
              <w:rPr>
                <w:szCs w:val="22"/>
              </w:rPr>
              <w:t xml:space="preserve"> </w:t>
            </w:r>
            <w:proofErr w:type="spellStart"/>
            <w:r w:rsidRPr="00C81D1F">
              <w:rPr>
                <w:i/>
                <w:iCs/>
                <w:szCs w:val="22"/>
                <w:lang w:eastAsia="zh-CN"/>
              </w:rPr>
              <w:t>inactiveStatePO</w:t>
            </w:r>
            <w:proofErr w:type="spellEnd"/>
            <w:r w:rsidRPr="00C81D1F">
              <w:rPr>
                <w:i/>
                <w:iCs/>
                <w:szCs w:val="22"/>
                <w:lang w:eastAsia="zh-CN"/>
              </w:rPr>
              <w:t>-Determination</w:t>
            </w:r>
            <w:r>
              <w:rPr>
                <w:rFonts w:eastAsia="SimSun"/>
              </w:rPr>
              <w:t xml:space="preserve"> contained in the</w:t>
            </w:r>
            <w:r w:rsidRPr="005807B4">
              <w:rPr>
                <w:rFonts w:eastAsia="SimSun"/>
              </w:rPr>
              <w:t xml:space="preserve"> </w:t>
            </w:r>
            <w:proofErr w:type="spellStart"/>
            <w:r w:rsidRPr="00B6763F">
              <w:rPr>
                <w:rFonts w:eastAsia="SimSun"/>
                <w:i/>
              </w:rPr>
              <w:t>UERadioPagingInf</w:t>
            </w:r>
            <w:r w:rsidRPr="00B6763F">
              <w:rPr>
                <w:rFonts w:eastAsia="SimSun"/>
                <w:i/>
              </w:rPr>
              <w:lastRenderedPageBreak/>
              <w:t>ormatio</w:t>
            </w:r>
            <w:r>
              <w:rPr>
                <w:rFonts w:eastAsia="SimSun"/>
                <w:i/>
              </w:rPr>
              <w:t>n</w:t>
            </w:r>
            <w:proofErr w:type="spellEnd"/>
            <w:r>
              <w:rPr>
                <w:szCs w:val="22"/>
              </w:rPr>
              <w:t xml:space="preserve"> IE </w:t>
            </w:r>
            <w:r>
              <w:t>defined in TS 38.331 [</w:t>
            </w:r>
            <w:r>
              <w:rPr>
                <w:rFonts w:eastAsia="Cambria Math"/>
                <w:lang w:eastAsia="ja-JP"/>
              </w:rPr>
              <w:t>8</w:t>
            </w:r>
            <w:r>
              <w:t>].</w:t>
            </w:r>
          </w:p>
        </w:tc>
        <w:tc>
          <w:tcPr>
            <w:tcW w:w="556" w:type="pct"/>
          </w:tcPr>
          <w:p w14:paraId="1595AD28" w14:textId="77777777" w:rsidR="00885CAC" w:rsidRDefault="00885CAC" w:rsidP="00874814">
            <w:pPr>
              <w:pStyle w:val="TAC"/>
              <w:keepNext w:val="0"/>
              <w:keepLines w:val="0"/>
              <w:widowControl w:val="0"/>
            </w:pPr>
            <w:r>
              <w:lastRenderedPageBreak/>
              <w:t>-</w:t>
            </w:r>
          </w:p>
        </w:tc>
        <w:tc>
          <w:tcPr>
            <w:tcW w:w="554" w:type="pct"/>
          </w:tcPr>
          <w:p w14:paraId="2A20A589" w14:textId="77777777" w:rsidR="00885CAC" w:rsidRDefault="00885CAC" w:rsidP="00874814">
            <w:pPr>
              <w:pStyle w:val="TAC"/>
              <w:keepNext w:val="0"/>
              <w:keepLines w:val="0"/>
              <w:widowControl w:val="0"/>
            </w:pPr>
          </w:p>
        </w:tc>
      </w:tr>
      <w:tr w:rsidR="00885CAC" w14:paraId="55122506" w14:textId="77777777" w:rsidTr="00885CAC">
        <w:tc>
          <w:tcPr>
            <w:tcW w:w="1110" w:type="pct"/>
          </w:tcPr>
          <w:p w14:paraId="2DDE98BE" w14:textId="77777777" w:rsidR="00885CAC" w:rsidRDefault="00885CAC" w:rsidP="0087481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RedCap Indication</w:t>
            </w:r>
          </w:p>
        </w:tc>
        <w:tc>
          <w:tcPr>
            <w:tcW w:w="556" w:type="pct"/>
          </w:tcPr>
          <w:p w14:paraId="4F966A6B" w14:textId="77777777" w:rsidR="00885CAC" w:rsidRDefault="00885CAC" w:rsidP="00874814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556" w:type="pct"/>
          </w:tcPr>
          <w:p w14:paraId="587D69F4" w14:textId="77777777" w:rsidR="00885CAC" w:rsidRDefault="00885CAC" w:rsidP="0087481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5E56A2BC" w14:textId="77777777" w:rsidR="00885CAC" w:rsidRDefault="00885CAC" w:rsidP="00874814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t>ENUMERATED(true,…</w:t>
            </w:r>
            <w:proofErr w:type="gramEnd"/>
            <w:r>
              <w:t>)</w:t>
            </w:r>
          </w:p>
        </w:tc>
        <w:tc>
          <w:tcPr>
            <w:tcW w:w="889" w:type="pct"/>
          </w:tcPr>
          <w:p w14:paraId="3CADF21F" w14:textId="77777777" w:rsidR="00885CAC" w:rsidRDefault="00885CAC" w:rsidP="00874814">
            <w:pPr>
              <w:pStyle w:val="TAL"/>
              <w:keepNext w:val="0"/>
              <w:keepLines w:val="0"/>
              <w:widowControl w:val="0"/>
            </w:pPr>
            <w:r w:rsidRPr="00A56AD8">
              <w:t xml:space="preserve">Indicates that the paged UE is </w:t>
            </w:r>
            <w:r>
              <w:t xml:space="preserve">a Redcap UE or </w:t>
            </w:r>
            <w:r w:rsidRPr="00A56AD8">
              <w:t xml:space="preserve">an </w:t>
            </w:r>
            <w:proofErr w:type="spellStart"/>
            <w:r>
              <w:t>e</w:t>
            </w:r>
            <w:r w:rsidRPr="00A56AD8">
              <w:t>RedCap</w:t>
            </w:r>
            <w:proofErr w:type="spellEnd"/>
            <w:r w:rsidRPr="00A56AD8">
              <w:t xml:space="preserve"> UE</w:t>
            </w:r>
            <w:r>
              <w:t>.</w:t>
            </w:r>
          </w:p>
        </w:tc>
        <w:tc>
          <w:tcPr>
            <w:tcW w:w="556" w:type="pct"/>
          </w:tcPr>
          <w:p w14:paraId="782E5158" w14:textId="77777777" w:rsidR="00885CAC" w:rsidRDefault="00885CAC" w:rsidP="00874814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554" w:type="pct"/>
          </w:tcPr>
          <w:p w14:paraId="23F3A51E" w14:textId="77777777" w:rsidR="00885CAC" w:rsidRDefault="00885CAC" w:rsidP="00874814">
            <w:pPr>
              <w:pStyle w:val="TAC"/>
              <w:keepNext w:val="0"/>
              <w:keepLines w:val="0"/>
              <w:widowControl w:val="0"/>
            </w:pPr>
            <w:r>
              <w:rPr>
                <w:rFonts w:eastAsia="Tahoma"/>
                <w:snapToGrid w:val="0"/>
              </w:rPr>
              <w:t>ignore</w:t>
            </w:r>
          </w:p>
        </w:tc>
      </w:tr>
      <w:tr w:rsidR="00885CAC" w14:paraId="40A7C35A" w14:textId="77777777" w:rsidTr="00885CAC">
        <w:tc>
          <w:tcPr>
            <w:tcW w:w="1110" w:type="pct"/>
          </w:tcPr>
          <w:p w14:paraId="342328B4" w14:textId="77777777" w:rsidR="00885CAC" w:rsidRDefault="00885CAC" w:rsidP="008748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Paging Adaptation Indication</w:t>
            </w:r>
          </w:p>
        </w:tc>
        <w:tc>
          <w:tcPr>
            <w:tcW w:w="556" w:type="pct"/>
          </w:tcPr>
          <w:p w14:paraId="43DD4CD8" w14:textId="77777777" w:rsidR="00885CAC" w:rsidRDefault="00885CAC" w:rsidP="008748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556" w:type="pct"/>
          </w:tcPr>
          <w:p w14:paraId="1BD9D0F0" w14:textId="77777777" w:rsidR="00885CAC" w:rsidRDefault="00885CAC" w:rsidP="0087481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8" w:type="pct"/>
          </w:tcPr>
          <w:p w14:paraId="0E315232" w14:textId="77777777" w:rsidR="00885CAC" w:rsidRDefault="00885CAC" w:rsidP="00874814">
            <w:pPr>
              <w:pStyle w:val="TAL"/>
              <w:keepNext w:val="0"/>
              <w:keepLines w:val="0"/>
              <w:widowControl w:val="0"/>
            </w:pPr>
            <w:proofErr w:type="gramStart"/>
            <w:r>
              <w:t>ENUMERATED(supported,…</w:t>
            </w:r>
            <w:proofErr w:type="gramEnd"/>
            <w:r>
              <w:t>)</w:t>
            </w:r>
          </w:p>
        </w:tc>
        <w:tc>
          <w:tcPr>
            <w:tcW w:w="889" w:type="pct"/>
          </w:tcPr>
          <w:p w14:paraId="152AF4D3" w14:textId="77777777" w:rsidR="00885CAC" w:rsidRPr="00A56AD8" w:rsidRDefault="00885CAC" w:rsidP="00874814">
            <w:pPr>
              <w:pStyle w:val="TAL"/>
              <w:keepNext w:val="0"/>
              <w:keepLines w:val="0"/>
              <w:widowControl w:val="0"/>
            </w:pPr>
            <w:r>
              <w:t>Corresponds to the</w:t>
            </w:r>
            <w:r>
              <w:rPr>
                <w:i/>
                <w:iCs/>
                <w:szCs w:val="22"/>
              </w:rPr>
              <w:t xml:space="preserve"> </w:t>
            </w:r>
            <w:proofErr w:type="spellStart"/>
            <w:r>
              <w:rPr>
                <w:i/>
                <w:iCs/>
                <w:szCs w:val="22"/>
              </w:rPr>
              <w:t>pagingAdaptation</w:t>
            </w:r>
            <w:proofErr w:type="spellEnd"/>
            <w:r>
              <w:t xml:space="preserve"> contained in the </w:t>
            </w:r>
            <w:proofErr w:type="spellStart"/>
            <w:r>
              <w:rPr>
                <w:i/>
              </w:rPr>
              <w:t>UERadioPagingInformation</w:t>
            </w:r>
            <w:proofErr w:type="spellEnd"/>
            <w:r>
              <w:rPr>
                <w:szCs w:val="22"/>
              </w:rPr>
              <w:t xml:space="preserve"> IE </w:t>
            </w:r>
            <w:r>
              <w:t>defined in TS 38.331 [</w:t>
            </w:r>
            <w:r>
              <w:rPr>
                <w:rFonts w:eastAsia="Cambria Math"/>
                <w:lang w:eastAsia="ja-JP"/>
              </w:rPr>
              <w:t>8</w:t>
            </w:r>
            <w:r>
              <w:t>].</w:t>
            </w:r>
          </w:p>
        </w:tc>
        <w:tc>
          <w:tcPr>
            <w:tcW w:w="556" w:type="pct"/>
          </w:tcPr>
          <w:p w14:paraId="2BFF0005" w14:textId="77777777" w:rsidR="00885CAC" w:rsidRDefault="00885CAC" w:rsidP="00874814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554" w:type="pct"/>
          </w:tcPr>
          <w:p w14:paraId="70B09096" w14:textId="77777777" w:rsidR="00885CAC" w:rsidRDefault="00885CAC" w:rsidP="00874814">
            <w:pPr>
              <w:pStyle w:val="TAC"/>
              <w:keepNext w:val="0"/>
              <w:keepLines w:val="0"/>
              <w:widowControl w:val="0"/>
              <w:rPr>
                <w:rFonts w:eastAsia="Tahoma"/>
                <w:snapToGrid w:val="0"/>
              </w:rPr>
            </w:pPr>
            <w:r>
              <w:rPr>
                <w:rFonts w:eastAsia="Tahoma"/>
                <w:snapToGrid w:val="0"/>
              </w:rPr>
              <w:t>ignore</w:t>
            </w:r>
          </w:p>
        </w:tc>
      </w:tr>
      <w:tr w:rsidR="00644974" w:rsidRPr="00815BA8" w14:paraId="0964B94C" w14:textId="77777777" w:rsidTr="00644974">
        <w:trPr>
          <w:ins w:id="5" w:author="Ericsson" w:date="2025-09-24T08:36:00Z"/>
        </w:trPr>
        <w:tc>
          <w:tcPr>
            <w:tcW w:w="1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4A860" w14:textId="77777777" w:rsidR="00644974" w:rsidRPr="00815BA8" w:rsidRDefault="00644974" w:rsidP="00362CDB">
            <w:pPr>
              <w:pStyle w:val="TAL"/>
              <w:keepNext w:val="0"/>
              <w:keepLines w:val="0"/>
              <w:widowControl w:val="0"/>
              <w:rPr>
                <w:ins w:id="6" w:author="Ericsson" w:date="2025-09-24T08:36:00Z" w16du:dateUtc="2025-09-24T07:36:00Z"/>
                <w:lang w:val="en-US" w:eastAsia="zh-CN"/>
              </w:rPr>
            </w:pPr>
            <w:ins w:id="7" w:author="Ericsson" w:date="2025-09-24T08:36:00Z" w16du:dateUtc="2025-09-24T07:36:00Z">
              <w:r w:rsidRPr="00815BA8">
                <w:rPr>
                  <w:lang w:val="en-US" w:eastAsia="zh-CN"/>
                </w:rPr>
                <w:t>2 Rx XR UE indication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2B17" w14:textId="77777777" w:rsidR="00644974" w:rsidRPr="00815BA8" w:rsidRDefault="00644974" w:rsidP="00362CDB">
            <w:pPr>
              <w:pStyle w:val="TAL"/>
              <w:keepNext w:val="0"/>
              <w:keepLines w:val="0"/>
              <w:widowControl w:val="0"/>
              <w:rPr>
                <w:ins w:id="8" w:author="Ericsson" w:date="2025-09-24T08:36:00Z" w16du:dateUtc="2025-09-24T07:36:00Z"/>
                <w:lang w:val="en-US" w:eastAsia="zh-CN"/>
              </w:rPr>
            </w:pPr>
            <w:ins w:id="9" w:author="Ericsson" w:date="2025-09-24T08:36:00Z" w16du:dateUtc="2025-09-24T07:36:00Z">
              <w:r w:rsidRPr="00815BA8">
                <w:rPr>
                  <w:lang w:val="en-US" w:eastAsia="zh-CN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DE62" w14:textId="77777777" w:rsidR="00644974" w:rsidRPr="00815BA8" w:rsidRDefault="00644974" w:rsidP="00362CDB">
            <w:pPr>
              <w:pStyle w:val="TAL"/>
              <w:keepNext w:val="0"/>
              <w:keepLines w:val="0"/>
              <w:widowControl w:val="0"/>
              <w:rPr>
                <w:ins w:id="10" w:author="Ericsson" w:date="2025-09-24T08:36:00Z" w16du:dateUtc="2025-09-24T07:36:00Z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24F4" w14:textId="77777777" w:rsidR="00644974" w:rsidRPr="00815BA8" w:rsidRDefault="00644974" w:rsidP="00362CDB">
            <w:pPr>
              <w:pStyle w:val="TAL"/>
              <w:keepNext w:val="0"/>
              <w:keepLines w:val="0"/>
              <w:widowControl w:val="0"/>
              <w:rPr>
                <w:ins w:id="11" w:author="Ericsson" w:date="2025-09-24T08:36:00Z" w16du:dateUtc="2025-09-24T07:36:00Z"/>
              </w:rPr>
            </w:pPr>
            <w:proofErr w:type="gramStart"/>
            <w:ins w:id="12" w:author="Ericsson" w:date="2025-09-24T08:36:00Z" w16du:dateUtc="2025-09-24T07:36:00Z">
              <w:r w:rsidRPr="00815BA8">
                <w:t>ENUMERATED(true,…</w:t>
              </w:r>
              <w:proofErr w:type="gramEnd"/>
              <w:r w:rsidRPr="00815BA8">
                <w:t>)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65D4" w14:textId="77777777" w:rsidR="00644974" w:rsidRPr="00815BA8" w:rsidRDefault="00644974" w:rsidP="00362CDB">
            <w:pPr>
              <w:pStyle w:val="TAL"/>
              <w:keepNext w:val="0"/>
              <w:keepLines w:val="0"/>
              <w:widowControl w:val="0"/>
              <w:rPr>
                <w:ins w:id="13" w:author="Ericsson" w:date="2025-09-24T08:36:00Z" w16du:dateUtc="2025-09-24T07:36:00Z"/>
              </w:rPr>
            </w:pPr>
            <w:ins w:id="14" w:author="Ericsson" w:date="2025-09-24T08:36:00Z" w16du:dateUtc="2025-09-24T07:36:00Z">
              <w:r w:rsidRPr="00815BA8">
                <w:t>Indicates that the paged UE is a 2 Rx XR UE.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E50E8" w14:textId="77777777" w:rsidR="00644974" w:rsidRPr="00815BA8" w:rsidRDefault="00644974" w:rsidP="00362CDB">
            <w:pPr>
              <w:pStyle w:val="TAC"/>
              <w:keepNext w:val="0"/>
              <w:keepLines w:val="0"/>
              <w:widowControl w:val="0"/>
              <w:rPr>
                <w:ins w:id="15" w:author="Ericsson" w:date="2025-09-24T08:36:00Z" w16du:dateUtc="2025-09-24T07:36:00Z"/>
              </w:rPr>
            </w:pPr>
            <w:ins w:id="16" w:author="Ericsson" w:date="2025-09-24T08:36:00Z" w16du:dateUtc="2025-09-24T07:36:00Z">
              <w:r w:rsidRPr="00815BA8"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946C" w14:textId="77777777" w:rsidR="00644974" w:rsidRPr="00815BA8" w:rsidRDefault="00644974" w:rsidP="00362CDB">
            <w:pPr>
              <w:pStyle w:val="TAC"/>
              <w:keepNext w:val="0"/>
              <w:keepLines w:val="0"/>
              <w:widowControl w:val="0"/>
              <w:rPr>
                <w:ins w:id="17" w:author="Ericsson" w:date="2025-09-24T08:36:00Z" w16du:dateUtc="2025-09-24T07:36:00Z"/>
                <w:rFonts w:eastAsia="Tahoma"/>
                <w:snapToGrid w:val="0"/>
              </w:rPr>
            </w:pPr>
            <w:ins w:id="18" w:author="Ericsson" w:date="2025-09-24T08:36:00Z" w16du:dateUtc="2025-09-24T07:36:00Z">
              <w:r w:rsidRPr="00815BA8">
                <w:rPr>
                  <w:rFonts w:eastAsia="Tahoma"/>
                  <w:snapToGrid w:val="0"/>
                </w:rPr>
                <w:t>ignore</w:t>
              </w:r>
            </w:ins>
          </w:p>
        </w:tc>
      </w:tr>
    </w:tbl>
    <w:p w14:paraId="32EE7DA8" w14:textId="77777777" w:rsidR="007702DC" w:rsidRDefault="007702DC" w:rsidP="00121089">
      <w:pPr>
        <w:jc w:val="center"/>
        <w:rPr>
          <w:noProof/>
        </w:rPr>
      </w:pPr>
    </w:p>
    <w:p w14:paraId="3F798395" w14:textId="77777777" w:rsidR="007702DC" w:rsidRPr="00121089" w:rsidRDefault="007702DC" w:rsidP="007702DC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NEXT CHANGE</w:t>
      </w:r>
      <w:r w:rsidRPr="00DD3B39">
        <w:rPr>
          <w:noProof/>
          <w:highlight w:val="yellow"/>
        </w:rPr>
        <w:t xml:space="preserve"> --------------------------------------</w:t>
      </w:r>
    </w:p>
    <w:p w14:paraId="7229954D" w14:textId="77777777" w:rsidR="00D173C0" w:rsidRPr="00EA5FA7" w:rsidRDefault="00D173C0" w:rsidP="00D173C0">
      <w:pPr>
        <w:pStyle w:val="Heading3"/>
      </w:pPr>
      <w:bookmarkStart w:id="19" w:name="_Toc20956003"/>
      <w:bookmarkStart w:id="20" w:name="_Toc29893129"/>
      <w:bookmarkStart w:id="21" w:name="_Toc36557066"/>
      <w:bookmarkStart w:id="22" w:name="_Toc45832586"/>
      <w:bookmarkStart w:id="23" w:name="_Toc51763908"/>
      <w:bookmarkStart w:id="24" w:name="_Toc64449080"/>
      <w:bookmarkStart w:id="25" w:name="_Toc66289739"/>
      <w:bookmarkStart w:id="26" w:name="_Toc74154852"/>
      <w:bookmarkStart w:id="27" w:name="_Toc81383596"/>
      <w:bookmarkStart w:id="28" w:name="_Toc88658230"/>
      <w:bookmarkStart w:id="29" w:name="_Toc97911142"/>
      <w:bookmarkStart w:id="30" w:name="_Toc99038966"/>
      <w:bookmarkStart w:id="31" w:name="_Toc99731229"/>
      <w:bookmarkStart w:id="32" w:name="_Toc105511364"/>
      <w:bookmarkStart w:id="33" w:name="_Toc105927896"/>
      <w:bookmarkStart w:id="34" w:name="_Toc106110436"/>
      <w:bookmarkStart w:id="35" w:name="_Toc113835878"/>
      <w:bookmarkStart w:id="36" w:name="_Toc120124734"/>
      <w:bookmarkStart w:id="37" w:name="_Toc200531000"/>
      <w:r w:rsidRPr="00EA5FA7">
        <w:t>9.4.5</w:t>
      </w:r>
      <w:r w:rsidRPr="00EA5FA7">
        <w:tab/>
        <w:t>Information Element Definitions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051A5A1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74BF8AB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88F702B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1CEF65E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4BCE3855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153F9F5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DA9071E" w14:textId="77777777" w:rsidR="00D173C0" w:rsidRPr="00EA5FA7" w:rsidRDefault="00D173C0" w:rsidP="00D173C0">
      <w:pPr>
        <w:pStyle w:val="PL"/>
        <w:rPr>
          <w:noProof w:val="0"/>
          <w:snapToGrid w:val="0"/>
        </w:rPr>
      </w:pPr>
    </w:p>
    <w:p w14:paraId="6882DEF1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7FAFA39B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10246C45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</w:t>
      </w:r>
      <w:proofErr w:type="gramStart"/>
      <w:r w:rsidRPr="00EA5FA7">
        <w:rPr>
          <w:noProof w:val="0"/>
          <w:snapToGrid w:val="0"/>
        </w:rPr>
        <w:t>) }</w:t>
      </w:r>
      <w:proofErr w:type="gramEnd"/>
    </w:p>
    <w:p w14:paraId="605A4963" w14:textId="77777777" w:rsidR="00D173C0" w:rsidRPr="00EA5FA7" w:rsidRDefault="00D173C0" w:rsidP="00D173C0">
      <w:pPr>
        <w:pStyle w:val="PL"/>
        <w:rPr>
          <w:noProof w:val="0"/>
          <w:snapToGrid w:val="0"/>
        </w:rPr>
      </w:pPr>
    </w:p>
    <w:p w14:paraId="02BE4F42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::=</w:t>
      </w:r>
      <w:proofErr w:type="gramEnd"/>
      <w:r w:rsidRPr="00EA5FA7">
        <w:rPr>
          <w:noProof w:val="0"/>
          <w:snapToGrid w:val="0"/>
        </w:rPr>
        <w:t xml:space="preserve"> </w:t>
      </w:r>
    </w:p>
    <w:p w14:paraId="59F346DB" w14:textId="77777777" w:rsidR="00D173C0" w:rsidRPr="00EA5FA7" w:rsidRDefault="00D173C0" w:rsidP="00D173C0">
      <w:pPr>
        <w:pStyle w:val="PL"/>
        <w:rPr>
          <w:noProof w:val="0"/>
          <w:snapToGrid w:val="0"/>
        </w:rPr>
      </w:pPr>
    </w:p>
    <w:p w14:paraId="64F21C05" w14:textId="77777777" w:rsidR="00D173C0" w:rsidRPr="00EA5FA7" w:rsidRDefault="00D173C0" w:rsidP="00D173C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9D2C378" w14:textId="77777777" w:rsidR="00121089" w:rsidRPr="00476FFF" w:rsidRDefault="00121089" w:rsidP="0012108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D111F">
        <w:rPr>
          <w:rFonts w:eastAsia="Times New Roman"/>
          <w:highlight w:val="cyan"/>
          <w:lang w:eastAsia="ko-KR"/>
        </w:rPr>
        <w:t>//skip the unaffected text//</w:t>
      </w:r>
    </w:p>
    <w:p w14:paraId="10C2AFDD" w14:textId="77777777" w:rsidR="00E301AA" w:rsidRPr="00F60A6E" w:rsidRDefault="00E301AA" w:rsidP="00E301AA">
      <w:pPr>
        <w:pStyle w:val="PL"/>
        <w:rPr>
          <w:snapToGrid w:val="0"/>
          <w:lang w:val="sv-SE"/>
        </w:rPr>
      </w:pPr>
      <w:r w:rsidRPr="00F60A6E">
        <w:rPr>
          <w:snapToGrid w:val="0"/>
          <w:lang w:val="sv-SE"/>
        </w:rPr>
        <w:tab/>
        <w:t>id-MMSID,</w:t>
      </w:r>
    </w:p>
    <w:p w14:paraId="17E161FE" w14:textId="77777777" w:rsidR="00E301AA" w:rsidRPr="00F60A6E" w:rsidRDefault="00E301AA" w:rsidP="00E301AA">
      <w:pPr>
        <w:pStyle w:val="PL"/>
        <w:rPr>
          <w:snapToGrid w:val="0"/>
          <w:lang w:val="sv-SE"/>
        </w:rPr>
      </w:pPr>
      <w:r w:rsidRPr="00F60A6E">
        <w:rPr>
          <w:snapToGrid w:val="0"/>
          <w:lang w:val="sv-SE"/>
        </w:rPr>
        <w:tab/>
        <w:t>id-Indication-of-Bitrate-Adaptation,</w:t>
      </w:r>
    </w:p>
    <w:p w14:paraId="3C79034C" w14:textId="77777777" w:rsidR="00E301AA" w:rsidRDefault="00E301AA" w:rsidP="00E301AA">
      <w:pPr>
        <w:pStyle w:val="PL"/>
        <w:rPr>
          <w:snapToGrid w:val="0"/>
        </w:rPr>
      </w:pPr>
      <w:r w:rsidRPr="00F60A6E">
        <w:rPr>
          <w:snapToGrid w:val="0"/>
          <w:lang w:val="sv-SE"/>
        </w:rPr>
        <w:tab/>
        <w:t>id-</w:t>
      </w:r>
      <w:r w:rsidRPr="00A93F6E">
        <w:rPr>
          <w:rFonts w:hint="eastAsia"/>
          <w:snapToGrid w:val="0"/>
          <w:lang w:val="sv-SE"/>
        </w:rPr>
        <w:t>DLPDUSetInformationMarkingSupportIndication</w:t>
      </w:r>
      <w:r w:rsidRPr="00F60A6E">
        <w:rPr>
          <w:snapToGrid w:val="0"/>
          <w:lang w:val="sv-SE"/>
        </w:rPr>
        <w:t>,</w:t>
      </w:r>
    </w:p>
    <w:p w14:paraId="09805307" w14:textId="77777777" w:rsidR="00E301AA" w:rsidRDefault="00E301AA" w:rsidP="00E301AA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id-FiveGProSeLayer3</w:t>
      </w:r>
      <w:bookmarkStart w:id="38" w:name="_Hlk189489206"/>
      <w:r>
        <w:rPr>
          <w:snapToGrid w:val="0"/>
        </w:rPr>
        <w:t>MHUEtoNetworkRelay</w:t>
      </w:r>
      <w:bookmarkEnd w:id="38"/>
      <w:r>
        <w:rPr>
          <w:snapToGrid w:val="0"/>
        </w:rPr>
        <w:t>,</w:t>
      </w:r>
    </w:p>
    <w:p w14:paraId="1AFDF3E9" w14:textId="77777777" w:rsidR="00E301AA" w:rsidRDefault="00E301AA" w:rsidP="00E301AA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id-FiveGProSeLayer2MHUEtoNetworkRelay,</w:t>
      </w:r>
    </w:p>
    <w:p w14:paraId="1B82E63F" w14:textId="77777777" w:rsidR="00E301AA" w:rsidRDefault="00E301AA" w:rsidP="00E301AA">
      <w:pPr>
        <w:pStyle w:val="PL"/>
        <w:rPr>
          <w:snapToGrid w:val="0"/>
        </w:rPr>
      </w:pPr>
      <w:r>
        <w:rPr>
          <w:snapToGrid w:val="0"/>
        </w:rPr>
        <w:tab/>
        <w:t>id-FiveGProSeLayer2MHIntermediateUEtoNetworkRelay,</w:t>
      </w:r>
    </w:p>
    <w:p w14:paraId="07C7C5FF" w14:textId="77777777" w:rsidR="00E301AA" w:rsidRDefault="00E301AA" w:rsidP="00E301AA">
      <w:pPr>
        <w:pStyle w:val="PL"/>
        <w:rPr>
          <w:snapToGrid w:val="0"/>
        </w:rPr>
      </w:pPr>
      <w:r>
        <w:rPr>
          <w:snapToGrid w:val="0"/>
        </w:rPr>
        <w:tab/>
        <w:t>id-FiveGProSeLayer2MHRemote,</w:t>
      </w:r>
    </w:p>
    <w:p w14:paraId="16038994" w14:textId="77777777" w:rsidR="00E301AA" w:rsidRPr="001F7F78" w:rsidRDefault="00E301AA" w:rsidP="00E301AA">
      <w:pPr>
        <w:pStyle w:val="PL"/>
        <w:rPr>
          <w:snapToGrid w:val="0"/>
        </w:rPr>
      </w:pPr>
      <w:r>
        <w:rPr>
          <w:snapToGrid w:val="0"/>
        </w:rPr>
        <w:tab/>
      </w:r>
      <w:r>
        <w:t>id-LPWUSSubgroupingSupportIndication,</w:t>
      </w:r>
    </w:p>
    <w:p w14:paraId="20C1A040" w14:textId="77777777" w:rsidR="00E301AA" w:rsidRPr="001F7F78" w:rsidRDefault="00E301AA" w:rsidP="00E301AA">
      <w:pPr>
        <w:pStyle w:val="PL"/>
        <w:rPr>
          <w:snapToGrid w:val="0"/>
        </w:rPr>
      </w:pPr>
      <w:r w:rsidRPr="001F7F78">
        <w:rPr>
          <w:snapToGrid w:val="0"/>
        </w:rPr>
        <w:tab/>
        <w:t>id-SBFD-</w:t>
      </w:r>
      <w:r w:rsidRPr="001F7F78">
        <w:rPr>
          <w:rFonts w:eastAsia="SimSun"/>
        </w:rPr>
        <w:t>Frequency</w:t>
      </w:r>
      <w:r w:rsidRPr="001F7F78">
        <w:rPr>
          <w:snapToGrid w:val="0"/>
        </w:rPr>
        <w:t>-Configuration,</w:t>
      </w:r>
    </w:p>
    <w:p w14:paraId="3F2D748B" w14:textId="77777777" w:rsidR="00E301AA" w:rsidRPr="001F7F78" w:rsidRDefault="00E301AA" w:rsidP="00E301AA">
      <w:pPr>
        <w:pStyle w:val="PL"/>
        <w:rPr>
          <w:rFonts w:eastAsia="Malgun Gothic"/>
        </w:rPr>
      </w:pPr>
      <w:r w:rsidRPr="001F7F78">
        <w:rPr>
          <w:rFonts w:eastAsia="Malgun Gothic"/>
        </w:rPr>
        <w:tab/>
        <w:t>id-SSB-resource-config,</w:t>
      </w:r>
    </w:p>
    <w:p w14:paraId="4DDCC24D" w14:textId="77777777" w:rsidR="00E301AA" w:rsidRPr="001F7F78" w:rsidRDefault="00E301AA" w:rsidP="00E301AA">
      <w:pPr>
        <w:pStyle w:val="PL"/>
        <w:rPr>
          <w:rFonts w:eastAsia="SimSun"/>
          <w:snapToGrid w:val="0"/>
        </w:rPr>
      </w:pPr>
      <w:r w:rsidRPr="001F7F78">
        <w:rPr>
          <w:rFonts w:eastAsia="SimSun"/>
          <w:snapToGrid w:val="0"/>
        </w:rPr>
        <w:tab/>
      </w:r>
      <w:r w:rsidRPr="001F7F78">
        <w:rPr>
          <w:snapToGrid w:val="0"/>
        </w:rPr>
        <w:t>id-</w:t>
      </w:r>
      <w:r w:rsidRPr="001F7F78">
        <w:rPr>
          <w:rFonts w:eastAsia="SimSun"/>
          <w:snapToGrid w:val="0"/>
        </w:rPr>
        <w:t>NZP-CSI-RS-Resources-Config,</w:t>
      </w:r>
    </w:p>
    <w:p w14:paraId="2916DA97" w14:textId="77777777" w:rsidR="00E301AA" w:rsidRPr="00F60A6E" w:rsidRDefault="00E301AA" w:rsidP="00E301AA">
      <w:pPr>
        <w:pStyle w:val="PL"/>
        <w:rPr>
          <w:snapToGrid w:val="0"/>
          <w:lang w:val="sv-SE"/>
        </w:rPr>
      </w:pPr>
      <w:r w:rsidRPr="001F7F78">
        <w:rPr>
          <w:snapToGrid w:val="0"/>
        </w:rPr>
        <w:tab/>
        <w:t>id-</w:t>
      </w:r>
      <w:r w:rsidRPr="001F7F78">
        <w:rPr>
          <w:rFonts w:eastAsia="Malgun Gothic"/>
          <w:snapToGrid w:val="0"/>
          <w:lang w:eastAsia="zh-CN"/>
        </w:rPr>
        <w:t>SRS-Resource-Configuration,</w:t>
      </w:r>
    </w:p>
    <w:p w14:paraId="6CCCABCB" w14:textId="77777777" w:rsidR="00E301AA" w:rsidRPr="00A6698F" w:rsidRDefault="00E301AA" w:rsidP="00E301AA">
      <w:pPr>
        <w:pStyle w:val="PL"/>
        <w:rPr>
          <w:snapToGrid w:val="0"/>
        </w:rPr>
      </w:pPr>
      <w:r>
        <w:tab/>
      </w:r>
      <w:r w:rsidRPr="00EA5FA7">
        <w:t>id</w:t>
      </w:r>
      <w:r>
        <w:t>-rLFReportFailureType,</w:t>
      </w:r>
    </w:p>
    <w:p w14:paraId="02E77BE4" w14:textId="77777777" w:rsidR="00E301AA" w:rsidRDefault="00E301AA" w:rsidP="00E301AA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id-C-RNTI,</w:t>
      </w:r>
    </w:p>
    <w:p w14:paraId="05889819" w14:textId="77777777" w:rsidR="00E301AA" w:rsidRDefault="00E301AA" w:rsidP="00E301AA">
      <w:pPr>
        <w:pStyle w:val="PL"/>
        <w:rPr>
          <w:snapToGrid w:val="0"/>
          <w:lang w:eastAsia="zh-CN"/>
        </w:rPr>
      </w:pPr>
      <w:r>
        <w:rPr>
          <w:rFonts w:cs="Courier New"/>
          <w:snapToGrid w:val="0"/>
          <w:lang w:val="en-US" w:eastAsia="zh-CN"/>
        </w:rPr>
        <w:tab/>
      </w:r>
      <w:r w:rsidRPr="00EE47EE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OnDemandSIB1,</w:t>
      </w:r>
    </w:p>
    <w:p w14:paraId="643FA863" w14:textId="77777777" w:rsidR="00E301AA" w:rsidRDefault="00E301AA" w:rsidP="00E301AA">
      <w:pPr>
        <w:pStyle w:val="PL"/>
        <w:rPr>
          <w:rFonts w:eastAsia="FangSong"/>
        </w:rPr>
      </w:pPr>
      <w:r>
        <w:rPr>
          <w:snapToGrid w:val="0"/>
          <w:lang w:eastAsia="zh-CN"/>
        </w:rPr>
        <w:tab/>
      </w:r>
      <w:r>
        <w:rPr>
          <w:rFonts w:eastAsia="FangSong"/>
        </w:rPr>
        <w:t>id-PagingAdaptationIndication,</w:t>
      </w:r>
    </w:p>
    <w:p w14:paraId="792BBC5D" w14:textId="77777777" w:rsidR="00E301AA" w:rsidRDefault="00E301AA" w:rsidP="00E301AA">
      <w:pPr>
        <w:pStyle w:val="PL"/>
      </w:pPr>
      <w:r>
        <w:tab/>
        <w:t>id-PEISubgroupingSupportIndication-PagingAdaptation,</w:t>
      </w:r>
    </w:p>
    <w:p w14:paraId="1DE6279C" w14:textId="77777777" w:rsidR="00E301AA" w:rsidRDefault="00E301AA" w:rsidP="00E301AA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>
        <w:t>id-ServingCellMO-Ondemand,</w:t>
      </w:r>
    </w:p>
    <w:p w14:paraId="218A4DD6" w14:textId="77777777" w:rsidR="00E301AA" w:rsidRDefault="00E301AA" w:rsidP="00E301AA">
      <w:pPr>
        <w:pStyle w:val="PL"/>
        <w:rPr>
          <w:snapToGrid w:val="0"/>
        </w:rPr>
      </w:pPr>
      <w:r>
        <w:rPr>
          <w:snapToGrid w:val="0"/>
        </w:rPr>
        <w:tab/>
        <w:t>id-LTMgNB-ID,</w:t>
      </w:r>
    </w:p>
    <w:p w14:paraId="51D8CD21" w14:textId="77777777" w:rsidR="00E301AA" w:rsidRDefault="00E301AA" w:rsidP="00E301AA">
      <w:pPr>
        <w:pStyle w:val="PL"/>
        <w:rPr>
          <w:snapToGrid w:val="0"/>
        </w:rPr>
      </w:pPr>
      <w:r>
        <w:rPr>
          <w:snapToGrid w:val="0"/>
        </w:rPr>
        <w:tab/>
        <w:t>id-L1ExecutionConditionList,</w:t>
      </w:r>
    </w:p>
    <w:p w14:paraId="05424249" w14:textId="77777777" w:rsidR="00E301AA" w:rsidRDefault="00E301AA" w:rsidP="00E301AA">
      <w:pPr>
        <w:pStyle w:val="PL"/>
      </w:pPr>
      <w:r>
        <w:rPr>
          <w:snapToGrid w:val="0"/>
        </w:rPr>
        <w:tab/>
        <w:t>id-LTMSecurityInformation,</w:t>
      </w:r>
    </w:p>
    <w:p w14:paraId="59F58F15" w14:textId="77777777" w:rsidR="00E301AA" w:rsidRDefault="00E301AA" w:rsidP="00E301AA">
      <w:pPr>
        <w:pStyle w:val="PL"/>
        <w:rPr>
          <w:snapToGrid w:val="0"/>
        </w:rPr>
      </w:pPr>
      <w:r>
        <w:rPr>
          <w:noProof w:val="0"/>
        </w:rPr>
        <w:tab/>
        <w:t>id-RequestforCSI-RSResourceConfigforL1Measure,</w:t>
      </w:r>
    </w:p>
    <w:p w14:paraId="3C7F0B0C" w14:textId="77777777" w:rsidR="00E301AA" w:rsidRDefault="00E301AA" w:rsidP="00E301AA">
      <w:pPr>
        <w:pStyle w:val="PL"/>
        <w:rPr>
          <w:noProof w:val="0"/>
        </w:rPr>
      </w:pPr>
      <w:r>
        <w:rPr>
          <w:noProof w:val="0"/>
        </w:rPr>
        <w:tab/>
        <w:t>id-</w:t>
      </w:r>
      <w:proofErr w:type="spellStart"/>
      <w:r>
        <w:rPr>
          <w:noProof w:val="0"/>
        </w:rPr>
        <w:t>RequestforCSI</w:t>
      </w:r>
      <w:proofErr w:type="spellEnd"/>
      <w:r>
        <w:rPr>
          <w:noProof w:val="0"/>
        </w:rPr>
        <w:t>-</w:t>
      </w:r>
      <w:proofErr w:type="spellStart"/>
      <w:r>
        <w:rPr>
          <w:noProof w:val="0"/>
        </w:rPr>
        <w:t>RSResourceConfigforCSIAcquisition</w:t>
      </w:r>
      <w:proofErr w:type="spellEnd"/>
      <w:r>
        <w:rPr>
          <w:snapToGrid w:val="0"/>
        </w:rPr>
        <w:t>,</w:t>
      </w:r>
    </w:p>
    <w:p w14:paraId="70D78CD8" w14:textId="77777777" w:rsidR="00E301AA" w:rsidRDefault="00E301AA" w:rsidP="00E301AA">
      <w:pPr>
        <w:pStyle w:val="PL"/>
        <w:rPr>
          <w:snapToGrid w:val="0"/>
        </w:rPr>
      </w:pPr>
      <w:r>
        <w:rPr>
          <w:snapToGrid w:val="0"/>
        </w:rPr>
        <w:tab/>
        <w:t>id-CSI-RSResourceConfigforL1Measure,</w:t>
      </w:r>
    </w:p>
    <w:p w14:paraId="1843313C" w14:textId="77777777" w:rsidR="00E301AA" w:rsidRDefault="00E301AA" w:rsidP="00E301AA">
      <w:pPr>
        <w:pStyle w:val="PL"/>
        <w:rPr>
          <w:snapToGrid w:val="0"/>
        </w:rPr>
      </w:pPr>
      <w:r>
        <w:rPr>
          <w:snapToGrid w:val="0"/>
        </w:rPr>
        <w:tab/>
        <w:t>id-CSI-RSResourceConfigforCSIAcquisition,</w:t>
      </w:r>
    </w:p>
    <w:p w14:paraId="64C47A86" w14:textId="77777777" w:rsidR="00E301AA" w:rsidRDefault="00E301AA" w:rsidP="00E301AA">
      <w:pPr>
        <w:pStyle w:val="PL"/>
        <w:rPr>
          <w:snapToGrid w:val="0"/>
        </w:rPr>
      </w:pPr>
      <w:r>
        <w:rPr>
          <w:snapToGrid w:val="0"/>
        </w:rPr>
        <w:tab/>
        <w:t>id-CSIReportConfgforCSIAcquisition,</w:t>
      </w:r>
    </w:p>
    <w:p w14:paraId="609D5B91" w14:textId="77777777" w:rsidR="00E301AA" w:rsidRPr="009B36AF" w:rsidRDefault="00E301AA" w:rsidP="00E301AA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d-RequestforL1ExecutionCondition,</w:t>
      </w:r>
    </w:p>
    <w:p w14:paraId="0FCEB14E" w14:textId="77777777" w:rsidR="00E301AA" w:rsidRDefault="00E301AA" w:rsidP="00E301AA">
      <w:pPr>
        <w:pStyle w:val="PL"/>
        <w:rPr>
          <w:rFonts w:eastAsia="SimSun"/>
          <w:lang w:val="de-DE"/>
        </w:rPr>
      </w:pPr>
      <w:r w:rsidRPr="00D25C57">
        <w:rPr>
          <w:rFonts w:eastAsia="SimSun"/>
        </w:rPr>
        <w:tab/>
        <w:t>id-</w:t>
      </w:r>
      <w:r>
        <w:rPr>
          <w:rFonts w:eastAsia="SimSun"/>
          <w:lang w:val="de-DE"/>
        </w:rPr>
        <w:t>CSI-RS</w:t>
      </w:r>
      <w:r w:rsidRPr="003D69C5">
        <w:rPr>
          <w:rFonts w:eastAsia="SimSun"/>
          <w:lang w:val="de-DE"/>
        </w:rPr>
        <w:t>Measur</w:t>
      </w:r>
      <w:r>
        <w:rPr>
          <w:rFonts w:eastAsia="SimSun"/>
          <w:lang w:val="de-DE"/>
        </w:rPr>
        <w:t>e</w:t>
      </w:r>
      <w:r w:rsidRPr="003D69C5">
        <w:rPr>
          <w:rFonts w:eastAsia="SimSun"/>
          <w:lang w:val="de-DE"/>
        </w:rPr>
        <w:t>mentsList</w:t>
      </w:r>
      <w:r>
        <w:rPr>
          <w:rFonts w:eastAsia="SimSun"/>
          <w:lang w:val="de-DE"/>
        </w:rPr>
        <w:t>,</w:t>
      </w:r>
    </w:p>
    <w:p w14:paraId="0774B8D5" w14:textId="77777777" w:rsidR="00E301AA" w:rsidRPr="00364407" w:rsidRDefault="00E301AA" w:rsidP="00E301AA">
      <w:pPr>
        <w:pStyle w:val="PL"/>
        <w:rPr>
          <w:snapToGrid w:val="0"/>
        </w:rPr>
      </w:pPr>
      <w:r>
        <w:rPr>
          <w:rFonts w:eastAsia="SimSun"/>
        </w:rPr>
        <w:tab/>
        <w:t>id-</w:t>
      </w:r>
      <w:r w:rsidRPr="00974FDA">
        <w:rPr>
          <w:snapToGrid w:val="0"/>
        </w:rPr>
        <w:t>LTMResidual</w:t>
      </w:r>
      <w:r>
        <w:rPr>
          <w:rFonts w:hint="eastAsia"/>
          <w:snapToGrid w:val="0"/>
          <w:lang w:eastAsia="zh-CN"/>
        </w:rPr>
        <w:t>TA</w:t>
      </w:r>
      <w:r>
        <w:rPr>
          <w:snapToGrid w:val="0"/>
        </w:rPr>
        <w:t>InfoList,</w:t>
      </w:r>
    </w:p>
    <w:p w14:paraId="23E37F66" w14:textId="77777777" w:rsidR="00E301AA" w:rsidRPr="00BF760F" w:rsidRDefault="00E301AA" w:rsidP="00E301AA">
      <w:pPr>
        <w:pStyle w:val="PL"/>
      </w:pPr>
      <w:r w:rsidRPr="00BF760F">
        <w:tab/>
        <w:t>id-ChannelResponseInformation,</w:t>
      </w:r>
    </w:p>
    <w:p w14:paraId="699B327C" w14:textId="77777777" w:rsidR="00E301AA" w:rsidRDefault="00E301AA" w:rsidP="00E301AA">
      <w:pPr>
        <w:pStyle w:val="PL"/>
        <w:rPr>
          <w:snapToGrid w:val="0"/>
        </w:rPr>
      </w:pPr>
      <w:r w:rsidRPr="00BF760F">
        <w:tab/>
        <w:t>i</w:t>
      </w:r>
      <w:r>
        <w:rPr>
          <w:snapToGrid w:val="0"/>
        </w:rPr>
        <w:t>d-UL-SRS-TDCT,</w:t>
      </w:r>
    </w:p>
    <w:p w14:paraId="60764A4D" w14:textId="77777777" w:rsidR="00E301AA" w:rsidRDefault="00E301AA" w:rsidP="00344455">
      <w:pPr>
        <w:pStyle w:val="PL"/>
        <w:rPr>
          <w:snapToGrid w:val="0"/>
        </w:rPr>
      </w:pPr>
      <w:r>
        <w:rPr>
          <w:rFonts w:eastAsia="Yu Mincho"/>
        </w:rPr>
        <w:tab/>
      </w:r>
      <w:r w:rsidRPr="008672D8">
        <w:rPr>
          <w:rFonts w:eastAsia="Malgun Gothic"/>
          <w:snapToGrid w:val="0"/>
          <w:lang w:val="it-IT"/>
        </w:rPr>
        <w:t>id-</w:t>
      </w:r>
      <w:r w:rsidRPr="00CA7EE6">
        <w:rPr>
          <w:rFonts w:eastAsia="Malgun Gothic"/>
          <w:snapToGrid w:val="0"/>
        </w:rPr>
        <w:t>PerformanceDelayMonitoring</w:t>
      </w:r>
      <w:r>
        <w:rPr>
          <w:rFonts w:eastAsia="Malgun Gothic"/>
          <w:snapToGrid w:val="0"/>
        </w:rPr>
        <w:t>,</w:t>
      </w:r>
    </w:p>
    <w:p w14:paraId="292F7CB9" w14:textId="4865E53B" w:rsidR="00022585" w:rsidRPr="00E301AA" w:rsidRDefault="00644974" w:rsidP="00344455">
      <w:pPr>
        <w:pStyle w:val="PL"/>
        <w:rPr>
          <w:snapToGrid w:val="0"/>
        </w:rPr>
      </w:pPr>
      <w:ins w:id="39" w:author="Ericsson" w:date="2025-09-24T08:36:00Z" w16du:dateUtc="2025-09-24T07:36:00Z">
        <w:r>
          <w:rPr>
            <w:noProof w:val="0"/>
          </w:rPr>
          <w:lastRenderedPageBreak/>
          <w:tab/>
        </w:r>
        <w:bookmarkStart w:id="40" w:name="_Hlk209558170"/>
        <w:r>
          <w:rPr>
            <w:noProof w:val="0"/>
          </w:rPr>
          <w:t>id-Two-Rx-XR-UE-Indication</w:t>
        </w:r>
        <w:bookmarkEnd w:id="40"/>
        <w:r>
          <w:rPr>
            <w:noProof w:val="0"/>
          </w:rPr>
          <w:t>,</w:t>
        </w:r>
      </w:ins>
    </w:p>
    <w:p w14:paraId="4AD1DEC4" w14:textId="77777777" w:rsidR="00344455" w:rsidRDefault="00344455" w:rsidP="00344455">
      <w:pPr>
        <w:pStyle w:val="PL"/>
        <w:rPr>
          <w:noProof w:val="0"/>
        </w:rPr>
      </w:pPr>
    </w:p>
    <w:p w14:paraId="75E355F7" w14:textId="77777777" w:rsidR="00121089" w:rsidRPr="00476FFF" w:rsidRDefault="00121089" w:rsidP="0012108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D111F">
        <w:rPr>
          <w:rFonts w:eastAsia="Times New Roman"/>
          <w:highlight w:val="cyan"/>
          <w:lang w:eastAsia="ko-KR"/>
        </w:rPr>
        <w:t>//skip the unaffected text//</w:t>
      </w:r>
    </w:p>
    <w:p w14:paraId="2988D7BD" w14:textId="77777777" w:rsidR="00386A49" w:rsidRDefault="00386A49" w:rsidP="00386A49">
      <w:pPr>
        <w:pStyle w:val="PL"/>
        <w:rPr>
          <w:noProof w:val="0"/>
        </w:rPr>
      </w:pPr>
      <w:proofErr w:type="gramStart"/>
      <w:r w:rsidRPr="00212D93">
        <w:t>TwoPHRMode</w:t>
      </w:r>
      <w:r>
        <w:t>MCG</w:t>
      </w:r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01C926D6" w14:textId="77777777" w:rsidR="00386A49" w:rsidRDefault="00386A49" w:rsidP="00386A49">
      <w:pPr>
        <w:pStyle w:val="PL"/>
        <w:rPr>
          <w:noProof w:val="0"/>
        </w:rPr>
      </w:pPr>
    </w:p>
    <w:p w14:paraId="1CE3838F" w14:textId="77777777" w:rsidR="00386A49" w:rsidRPr="00EA5FA7" w:rsidRDefault="00386A49" w:rsidP="00386A49">
      <w:pPr>
        <w:pStyle w:val="PL"/>
        <w:rPr>
          <w:noProof w:val="0"/>
        </w:rPr>
      </w:pPr>
      <w:proofErr w:type="gramStart"/>
      <w:r w:rsidRPr="00212D93">
        <w:t>TwoPHRMode</w:t>
      </w:r>
      <w:r>
        <w:t>SCG</w:t>
      </w:r>
      <w:r w:rsidRPr="00EA5FA7">
        <w:rPr>
          <w:noProof w:val="0"/>
        </w:rPr>
        <w:t xml:space="preserve"> ::=</w:t>
      </w:r>
      <w:proofErr w:type="gramEnd"/>
      <w:r w:rsidRPr="00EA5FA7">
        <w:rPr>
          <w:noProof w:val="0"/>
        </w:rPr>
        <w:t xml:space="preserve"> ENUMERATED {</w:t>
      </w:r>
      <w:r>
        <w:rPr>
          <w:noProof w:val="0"/>
        </w:rPr>
        <w:t>enabled</w:t>
      </w:r>
      <w:r w:rsidRPr="00EA5FA7">
        <w:rPr>
          <w:noProof w:val="0"/>
        </w:rPr>
        <w:t>, ...}</w:t>
      </w:r>
    </w:p>
    <w:p w14:paraId="5F3AD80C" w14:textId="77777777" w:rsidR="00386A49" w:rsidRPr="005066C1" w:rsidRDefault="00386A49" w:rsidP="00386A49">
      <w:pPr>
        <w:pStyle w:val="PL"/>
        <w:rPr>
          <w:rFonts w:eastAsia="SimSun"/>
        </w:rPr>
      </w:pPr>
    </w:p>
    <w:p w14:paraId="6F7F1FB2" w14:textId="77777777" w:rsidR="00386A49" w:rsidRPr="000B4E89" w:rsidRDefault="00386A49" w:rsidP="00386A49">
      <w:pPr>
        <w:pStyle w:val="PL"/>
        <w:rPr>
          <w:snapToGrid w:val="0"/>
          <w:lang w:val="sv-SE"/>
        </w:rPr>
      </w:pPr>
      <w:r w:rsidRPr="006E4192">
        <w:rPr>
          <w:snapToGrid w:val="0"/>
        </w:rPr>
        <w:t xml:space="preserve">TxHoppingConfiguration </w:t>
      </w:r>
      <w:r w:rsidRPr="000B4E89">
        <w:rPr>
          <w:snapToGrid w:val="0"/>
          <w:lang w:val="sv-SE"/>
        </w:rPr>
        <w:t>::= SEQUENCE {</w:t>
      </w:r>
    </w:p>
    <w:p w14:paraId="7AEFD99C" w14:textId="77777777" w:rsidR="00386A49" w:rsidRDefault="00386A49" w:rsidP="00386A49">
      <w:pPr>
        <w:pStyle w:val="PL"/>
        <w:rPr>
          <w:snapToGrid w:val="0"/>
          <w:lang w:val="sv-SE"/>
        </w:rPr>
      </w:pP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>overlapValue</w:t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 w:rsidRPr="000B4E8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6E4192">
        <w:t>ENUMERATED {rb0, rb1, rb2, rb4}</w:t>
      </w:r>
      <w:r w:rsidRPr="000B4E89">
        <w:rPr>
          <w:snapToGrid w:val="0"/>
          <w:lang w:val="sv-SE"/>
        </w:rPr>
        <w:t>,</w:t>
      </w:r>
    </w:p>
    <w:p w14:paraId="5E7C2FE1" w14:textId="77777777" w:rsidR="00386A49" w:rsidRDefault="00386A49" w:rsidP="00386A49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numberOfHops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BA6877">
        <w:rPr>
          <w:snapToGrid w:val="0"/>
          <w:lang w:val="sv-SE"/>
        </w:rPr>
        <w:t>INTEGER (</w:t>
      </w:r>
      <w:r>
        <w:rPr>
          <w:snapToGrid w:val="0"/>
          <w:lang w:val="sv-SE"/>
        </w:rPr>
        <w:t>2</w:t>
      </w:r>
      <w:r w:rsidRPr="00BA6877">
        <w:rPr>
          <w:snapToGrid w:val="0"/>
          <w:lang w:val="sv-SE"/>
        </w:rPr>
        <w:t>..6),</w:t>
      </w:r>
    </w:p>
    <w:p w14:paraId="5D45AE77" w14:textId="77777777" w:rsidR="00386A49" w:rsidRPr="000B4E89" w:rsidRDefault="00386A49" w:rsidP="00386A49">
      <w:pPr>
        <w:pStyle w:val="PL"/>
        <w:rPr>
          <w:snapToGrid w:val="0"/>
          <w:lang w:val="sv-SE"/>
        </w:rPr>
      </w:pPr>
      <w:r>
        <w:rPr>
          <w:snapToGrid w:val="0"/>
          <w:lang w:val="sv-SE"/>
        </w:rPr>
        <w:tab/>
        <w:t>slotOffsetForRemainingHopsList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SlotOffsetForRemainingHopsList,</w:t>
      </w:r>
    </w:p>
    <w:p w14:paraId="5543025E" w14:textId="77777777" w:rsidR="00386A49" w:rsidRPr="006E4192" w:rsidRDefault="00386A49" w:rsidP="00386A49">
      <w:pPr>
        <w:pStyle w:val="PL"/>
        <w:rPr>
          <w:snapToGrid w:val="0"/>
        </w:rPr>
      </w:pPr>
      <w:r w:rsidRPr="000B4E89">
        <w:rPr>
          <w:snapToGrid w:val="0"/>
        </w:rPr>
        <w:tab/>
      </w:r>
      <w:r w:rsidRPr="006E4192">
        <w:rPr>
          <w:snapToGrid w:val="0"/>
        </w:rPr>
        <w:t>iE-extensions</w:t>
      </w:r>
      <w:r w:rsidRPr="006E4192">
        <w:rPr>
          <w:snapToGrid w:val="0"/>
        </w:rPr>
        <w:tab/>
      </w:r>
      <w:r w:rsidRPr="006E4192">
        <w:rPr>
          <w:snapToGrid w:val="0"/>
        </w:rPr>
        <w:tab/>
        <w:t>ProtocolExtensionContainer { { TxHoppingConfiguration-ExtIEs } }</w:t>
      </w:r>
      <w:r w:rsidRPr="006E4192">
        <w:rPr>
          <w:snapToGrid w:val="0"/>
        </w:rPr>
        <w:tab/>
        <w:t>OPTIONAL,</w:t>
      </w:r>
    </w:p>
    <w:p w14:paraId="06BEA2A6" w14:textId="77777777" w:rsidR="00386A49" w:rsidRPr="007C49BE" w:rsidRDefault="00386A49" w:rsidP="00386A49">
      <w:pPr>
        <w:pStyle w:val="PL"/>
        <w:rPr>
          <w:snapToGrid w:val="0"/>
        </w:rPr>
      </w:pPr>
      <w:r w:rsidRPr="006E4192">
        <w:rPr>
          <w:snapToGrid w:val="0"/>
        </w:rPr>
        <w:tab/>
      </w:r>
      <w:r w:rsidRPr="007C49BE">
        <w:rPr>
          <w:snapToGrid w:val="0"/>
        </w:rPr>
        <w:t>...</w:t>
      </w:r>
    </w:p>
    <w:p w14:paraId="5A726D41" w14:textId="77777777" w:rsidR="00386A49" w:rsidRPr="007C49BE" w:rsidRDefault="00386A49" w:rsidP="00386A49">
      <w:pPr>
        <w:pStyle w:val="PL"/>
        <w:rPr>
          <w:snapToGrid w:val="0"/>
        </w:rPr>
      </w:pPr>
      <w:r w:rsidRPr="007C49BE">
        <w:rPr>
          <w:snapToGrid w:val="0"/>
        </w:rPr>
        <w:t>}</w:t>
      </w:r>
    </w:p>
    <w:p w14:paraId="72D6443B" w14:textId="77777777" w:rsidR="00386A49" w:rsidRPr="007C49BE" w:rsidRDefault="00386A49" w:rsidP="00386A49">
      <w:pPr>
        <w:pStyle w:val="PL"/>
        <w:rPr>
          <w:snapToGrid w:val="0"/>
        </w:rPr>
      </w:pPr>
    </w:p>
    <w:p w14:paraId="210481AC" w14:textId="77777777" w:rsidR="00386A49" w:rsidRPr="007C49BE" w:rsidRDefault="00386A49" w:rsidP="00386A49">
      <w:pPr>
        <w:pStyle w:val="PL"/>
        <w:rPr>
          <w:snapToGrid w:val="0"/>
        </w:rPr>
      </w:pPr>
      <w:r w:rsidRPr="006E4192">
        <w:rPr>
          <w:snapToGrid w:val="0"/>
        </w:rPr>
        <w:t>TxHoppingConfiguration</w:t>
      </w:r>
      <w:r w:rsidRPr="007C49BE">
        <w:rPr>
          <w:snapToGrid w:val="0"/>
        </w:rPr>
        <w:t xml:space="preserve">-ExtIEs </w:t>
      </w:r>
      <w:r w:rsidRPr="00EA5FA7">
        <w:t>F1</w:t>
      </w:r>
      <w:r>
        <w:t>AP</w:t>
      </w:r>
      <w:r w:rsidRPr="007C49BE">
        <w:rPr>
          <w:snapToGrid w:val="0"/>
        </w:rPr>
        <w:t>-PROTOCOL-EXTENSION ::= {</w:t>
      </w:r>
    </w:p>
    <w:p w14:paraId="44EF6F3D" w14:textId="77777777" w:rsidR="00386A49" w:rsidRPr="007C49BE" w:rsidRDefault="00386A49" w:rsidP="00386A49">
      <w:pPr>
        <w:pStyle w:val="PL"/>
        <w:rPr>
          <w:snapToGrid w:val="0"/>
        </w:rPr>
      </w:pPr>
      <w:r w:rsidRPr="007C49BE">
        <w:rPr>
          <w:snapToGrid w:val="0"/>
        </w:rPr>
        <w:tab/>
        <w:t>...</w:t>
      </w:r>
    </w:p>
    <w:p w14:paraId="612B8AE8" w14:textId="77777777" w:rsidR="00644974" w:rsidRDefault="00386A49" w:rsidP="00644974">
      <w:pPr>
        <w:pStyle w:val="PL"/>
        <w:tabs>
          <w:tab w:val="left" w:pos="10206"/>
        </w:tabs>
        <w:rPr>
          <w:ins w:id="41" w:author="Ericsson" w:date="2025-09-24T08:36:00Z" w16du:dateUtc="2025-09-24T07:36:00Z"/>
          <w:snapToGrid w:val="0"/>
        </w:rPr>
      </w:pPr>
      <w:r w:rsidRPr="007C49BE">
        <w:rPr>
          <w:snapToGrid w:val="0"/>
        </w:rPr>
        <w:t>}</w:t>
      </w:r>
    </w:p>
    <w:p w14:paraId="5E7CBE2C" w14:textId="77777777" w:rsidR="00644974" w:rsidRDefault="00644974" w:rsidP="00644974">
      <w:pPr>
        <w:pStyle w:val="PL"/>
        <w:tabs>
          <w:tab w:val="left" w:pos="10206"/>
        </w:tabs>
        <w:rPr>
          <w:ins w:id="42" w:author="Ericsson" w:date="2025-09-24T08:36:00Z" w16du:dateUtc="2025-09-24T07:36:00Z"/>
          <w:snapToGrid w:val="0"/>
        </w:rPr>
      </w:pPr>
    </w:p>
    <w:p w14:paraId="4658BBCE" w14:textId="33FC2A6F" w:rsidR="00DE7A6F" w:rsidRDefault="00644974" w:rsidP="00386A49">
      <w:pPr>
        <w:pStyle w:val="PL"/>
        <w:tabs>
          <w:tab w:val="left" w:pos="10206"/>
        </w:tabs>
        <w:rPr>
          <w:snapToGrid w:val="0"/>
        </w:rPr>
      </w:pPr>
      <w:ins w:id="43" w:author="Ericsson" w:date="2025-09-24T08:36:00Z" w16du:dateUtc="2025-09-24T07:36:00Z">
        <w:r w:rsidRPr="003E6AF5">
          <w:rPr>
            <w:rFonts w:eastAsia="Times New Roman" w:cs="Courier New"/>
            <w:snapToGrid w:val="0"/>
            <w:lang w:val="en-US" w:eastAsia="zh-CN"/>
          </w:rPr>
          <w:t>Two-Rx-XR-UE-Indication</w:t>
        </w:r>
        <w:r>
          <w:rPr>
            <w:rFonts w:eastAsia="Times New Roman" w:cs="Courier New"/>
            <w:snapToGrid w:val="0"/>
            <w:lang w:val="en-US" w:eastAsia="zh-CN"/>
          </w:rPr>
          <w:t xml:space="preserve"> ::</w:t>
        </w:r>
        <w:r w:rsidRPr="00DE7A6F">
          <w:rPr>
            <w:noProof w:val="0"/>
          </w:rPr>
          <w:t xml:space="preserve"> </w:t>
        </w:r>
        <w:r w:rsidRPr="00EA5FA7">
          <w:rPr>
            <w:noProof w:val="0"/>
          </w:rPr>
          <w:t>= ENUMERATED {</w:t>
        </w:r>
        <w:r>
          <w:rPr>
            <w:noProof w:val="0"/>
          </w:rPr>
          <w:t>supported</w:t>
        </w:r>
        <w:r w:rsidRPr="00EA5FA7">
          <w:rPr>
            <w:noProof w:val="0"/>
          </w:rPr>
          <w:t>, ...}</w:t>
        </w:r>
      </w:ins>
    </w:p>
    <w:p w14:paraId="699B7698" w14:textId="77777777" w:rsidR="00386A49" w:rsidRDefault="00386A49" w:rsidP="00386A49">
      <w:pPr>
        <w:pStyle w:val="PL"/>
        <w:tabs>
          <w:tab w:val="left" w:pos="10206"/>
        </w:tabs>
        <w:rPr>
          <w:snapToGrid w:val="0"/>
        </w:rPr>
      </w:pPr>
    </w:p>
    <w:p w14:paraId="0C21A01B" w14:textId="77777777" w:rsidR="00386A49" w:rsidRPr="00151E47" w:rsidRDefault="00386A49" w:rsidP="00386A49">
      <w:pPr>
        <w:pStyle w:val="PL"/>
        <w:tabs>
          <w:tab w:val="left" w:pos="10206"/>
        </w:tabs>
        <w:rPr>
          <w:snapToGrid w:val="0"/>
        </w:rPr>
      </w:pPr>
      <w:r>
        <w:rPr>
          <w:snapToGrid w:val="0"/>
          <w:lang w:val="sv-SE"/>
        </w:rPr>
        <w:t>TAInformation-List</w:t>
      </w:r>
      <w:r>
        <w:rPr>
          <w:snapToGrid w:val="0"/>
          <w:lang w:val="sv-SE"/>
        </w:rPr>
        <w:tab/>
      </w:r>
      <w:r w:rsidRPr="00151E47">
        <w:rPr>
          <w:snapToGrid w:val="0"/>
        </w:rPr>
        <w:t>::= SEQUENCE (SIZE(1..</w:t>
      </w:r>
      <w:r w:rsidRPr="006B0D09">
        <w:t xml:space="preserve"> maxnoof</w:t>
      </w:r>
      <w:r>
        <w:t>TAList</w:t>
      </w:r>
      <w:r w:rsidRPr="00151E47">
        <w:rPr>
          <w:snapToGrid w:val="0"/>
        </w:rPr>
        <w:t xml:space="preserve">)) OF </w:t>
      </w:r>
      <w:r>
        <w:t>TAInformation-Item</w:t>
      </w:r>
    </w:p>
    <w:p w14:paraId="0107DB18" w14:textId="77777777" w:rsidR="00386A49" w:rsidRDefault="00386A49" w:rsidP="00386A49">
      <w:pPr>
        <w:pStyle w:val="PL"/>
        <w:tabs>
          <w:tab w:val="left" w:pos="10206"/>
        </w:tabs>
        <w:rPr>
          <w:noProof w:val="0"/>
          <w:snapToGrid w:val="0"/>
        </w:rPr>
      </w:pPr>
    </w:p>
    <w:p w14:paraId="256CCC70" w14:textId="77777777" w:rsidR="00386A49" w:rsidRPr="001D2E49" w:rsidRDefault="00386A49" w:rsidP="00386A49">
      <w:pPr>
        <w:pStyle w:val="PL"/>
        <w:tabs>
          <w:tab w:val="left" w:pos="10206"/>
        </w:tabs>
        <w:rPr>
          <w:noProof w:val="0"/>
          <w:snapToGrid w:val="0"/>
        </w:rPr>
      </w:pPr>
      <w:r>
        <w:t>TAInformation-Item</w:t>
      </w:r>
      <w:proofErr w:type="gramStart"/>
      <w:r>
        <w:rPr>
          <w:snapToGrid w:val="0"/>
        </w:rPr>
        <w:tab/>
      </w:r>
      <w:r w:rsidRPr="001D2E49">
        <w:rPr>
          <w:noProof w:val="0"/>
          <w:snapToGrid w:val="0"/>
        </w:rPr>
        <w:t>::</w:t>
      </w:r>
      <w:proofErr w:type="gramEnd"/>
      <w:r w:rsidRPr="001D2E49">
        <w:rPr>
          <w:noProof w:val="0"/>
          <w:snapToGrid w:val="0"/>
        </w:rPr>
        <w:t>= SEQUENCE {</w:t>
      </w:r>
    </w:p>
    <w:p w14:paraId="59EB9850" w14:textId="77777777" w:rsidR="00386A49" w:rsidRPr="006B49CB" w:rsidRDefault="00386A49" w:rsidP="00386A49">
      <w:pPr>
        <w:pStyle w:val="PL"/>
        <w:tabs>
          <w:tab w:val="left" w:pos="10206"/>
        </w:tabs>
        <w:rPr>
          <w:rFonts w:eastAsia="SimSun"/>
        </w:rPr>
      </w:pPr>
      <w:r w:rsidRPr="00A55ED4">
        <w:rPr>
          <w:rFonts w:eastAsia="SimSun"/>
        </w:rPr>
        <w:tab/>
      </w:r>
      <w:r w:rsidRPr="006B49CB">
        <w:rPr>
          <w:rFonts w:eastAsia="SimSun"/>
        </w:rPr>
        <w:t>nRCGI</w:t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</w:r>
      <w:r w:rsidRPr="006B49CB">
        <w:rPr>
          <w:rFonts w:eastAsia="SimSun"/>
        </w:rPr>
        <w:tab/>
        <w:t>NRCGI,</w:t>
      </w:r>
    </w:p>
    <w:p w14:paraId="3E3F202C" w14:textId="77777777" w:rsidR="00386A49" w:rsidRPr="006B49CB" w:rsidRDefault="00386A49" w:rsidP="00386A49">
      <w:pPr>
        <w:pStyle w:val="PL"/>
        <w:tabs>
          <w:tab w:val="left" w:pos="10206"/>
        </w:tabs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tAValue</w:t>
      </w:r>
      <w:proofErr w:type="spellEnd"/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r w:rsidRPr="006B49CB">
        <w:rPr>
          <w:noProof w:val="0"/>
          <w:snapToGrid w:val="0"/>
        </w:rPr>
        <w:tab/>
      </w:r>
      <w:proofErr w:type="spellStart"/>
      <w:r w:rsidRPr="006B49CB">
        <w:rPr>
          <w:noProof w:val="0"/>
          <w:snapToGrid w:val="0"/>
        </w:rPr>
        <w:t>TAValue</w:t>
      </w:r>
      <w:proofErr w:type="spellEnd"/>
      <w:r w:rsidRPr="006B49CB">
        <w:rPr>
          <w:noProof w:val="0"/>
          <w:snapToGrid w:val="0"/>
        </w:rPr>
        <w:t>,</w:t>
      </w:r>
    </w:p>
    <w:p w14:paraId="16C217BF" w14:textId="77777777" w:rsidR="00386A49" w:rsidRPr="00E92719" w:rsidRDefault="00386A49" w:rsidP="00386A49">
      <w:pPr>
        <w:pStyle w:val="PL"/>
        <w:tabs>
          <w:tab w:val="left" w:pos="10206"/>
        </w:tabs>
        <w:rPr>
          <w:noProof w:val="0"/>
          <w:snapToGrid w:val="0"/>
        </w:rPr>
      </w:pPr>
      <w:r w:rsidRPr="006B49CB">
        <w:rPr>
          <w:noProof w:val="0"/>
          <w:snapToGrid w:val="0"/>
        </w:rPr>
        <w:tab/>
      </w:r>
      <w:proofErr w:type="spellStart"/>
      <w:r w:rsidRPr="00E92719">
        <w:rPr>
          <w:noProof w:val="0"/>
          <w:snapToGrid w:val="0"/>
        </w:rPr>
        <w:t>iE</w:t>
      </w:r>
      <w:proofErr w:type="spellEnd"/>
      <w:r w:rsidRPr="00E92719">
        <w:rPr>
          <w:noProof w:val="0"/>
          <w:snapToGrid w:val="0"/>
        </w:rPr>
        <w:t>-Extensions</w:t>
      </w:r>
      <w:r w:rsidRPr="00E92719">
        <w:rPr>
          <w:noProof w:val="0"/>
          <w:snapToGrid w:val="0"/>
        </w:rPr>
        <w:tab/>
      </w:r>
      <w:r w:rsidRPr="00E92719">
        <w:rPr>
          <w:noProof w:val="0"/>
          <w:snapToGrid w:val="0"/>
        </w:rPr>
        <w:tab/>
      </w:r>
      <w:r w:rsidRPr="00E92719">
        <w:rPr>
          <w:noProof w:val="0"/>
          <w:snapToGrid w:val="0"/>
        </w:rPr>
        <w:tab/>
      </w:r>
      <w:proofErr w:type="spellStart"/>
      <w:r w:rsidRPr="00E92719">
        <w:rPr>
          <w:noProof w:val="0"/>
          <w:snapToGrid w:val="0"/>
        </w:rPr>
        <w:t>ProtocolExtensionContainer</w:t>
      </w:r>
      <w:proofErr w:type="spellEnd"/>
      <w:r w:rsidRPr="00E92719">
        <w:rPr>
          <w:noProof w:val="0"/>
          <w:snapToGrid w:val="0"/>
        </w:rPr>
        <w:t xml:space="preserve"> </w:t>
      </w:r>
      <w:proofErr w:type="gramStart"/>
      <w:r w:rsidRPr="00E92719">
        <w:rPr>
          <w:noProof w:val="0"/>
          <w:snapToGrid w:val="0"/>
        </w:rPr>
        <w:t>{ {</w:t>
      </w:r>
      <w:proofErr w:type="gramEnd"/>
      <w:r w:rsidRPr="00E92719">
        <w:rPr>
          <w:snapToGrid w:val="0"/>
        </w:rPr>
        <w:t xml:space="preserve"> </w:t>
      </w:r>
      <w:r>
        <w:t>TAInformation-Item</w:t>
      </w:r>
      <w:r w:rsidRPr="00E92719">
        <w:rPr>
          <w:noProof w:val="0"/>
          <w:snapToGrid w:val="0"/>
        </w:rPr>
        <w:t>-</w:t>
      </w:r>
      <w:proofErr w:type="spellStart"/>
      <w:r w:rsidRPr="00E92719">
        <w:rPr>
          <w:noProof w:val="0"/>
          <w:snapToGrid w:val="0"/>
        </w:rPr>
        <w:t>ExtIEs</w:t>
      </w:r>
      <w:proofErr w:type="spellEnd"/>
      <w:proofErr w:type="gramStart"/>
      <w:r w:rsidRPr="00E92719">
        <w:rPr>
          <w:noProof w:val="0"/>
          <w:snapToGrid w:val="0"/>
        </w:rPr>
        <w:t>} }</w:t>
      </w:r>
      <w:proofErr w:type="gramEnd"/>
      <w:r w:rsidRPr="00E92719">
        <w:rPr>
          <w:noProof w:val="0"/>
          <w:snapToGrid w:val="0"/>
        </w:rPr>
        <w:tab/>
        <w:t>OPTIONAL,</w:t>
      </w:r>
    </w:p>
    <w:p w14:paraId="2F15B31C" w14:textId="77777777" w:rsidR="00386A49" w:rsidRPr="00E92719" w:rsidRDefault="00386A49" w:rsidP="00386A49">
      <w:pPr>
        <w:pStyle w:val="PL"/>
        <w:tabs>
          <w:tab w:val="left" w:pos="10206"/>
        </w:tabs>
        <w:rPr>
          <w:noProof w:val="0"/>
          <w:snapToGrid w:val="0"/>
        </w:rPr>
      </w:pPr>
      <w:r w:rsidRPr="00E92719">
        <w:rPr>
          <w:noProof w:val="0"/>
          <w:snapToGrid w:val="0"/>
        </w:rPr>
        <w:tab/>
        <w:t>...</w:t>
      </w:r>
    </w:p>
    <w:p w14:paraId="6E84FFE7" w14:textId="77777777" w:rsidR="00386A49" w:rsidRPr="00E92719" w:rsidRDefault="00386A49" w:rsidP="00386A49">
      <w:pPr>
        <w:pStyle w:val="PL"/>
        <w:tabs>
          <w:tab w:val="left" w:pos="10206"/>
        </w:tabs>
        <w:rPr>
          <w:noProof w:val="0"/>
          <w:snapToGrid w:val="0"/>
        </w:rPr>
      </w:pPr>
      <w:r w:rsidRPr="00E92719">
        <w:rPr>
          <w:noProof w:val="0"/>
          <w:snapToGrid w:val="0"/>
        </w:rPr>
        <w:t>}</w:t>
      </w:r>
    </w:p>
    <w:p w14:paraId="7F5A2CBC" w14:textId="77777777" w:rsidR="00386A49" w:rsidRPr="00E92719" w:rsidRDefault="00386A49" w:rsidP="00386A49">
      <w:pPr>
        <w:pStyle w:val="PL"/>
        <w:tabs>
          <w:tab w:val="left" w:pos="10206"/>
        </w:tabs>
        <w:rPr>
          <w:noProof w:val="0"/>
          <w:snapToGrid w:val="0"/>
        </w:rPr>
      </w:pPr>
    </w:p>
    <w:p w14:paraId="4173372F" w14:textId="77777777" w:rsidR="00386A49" w:rsidRPr="00E92719" w:rsidRDefault="00386A49" w:rsidP="00386A49">
      <w:pPr>
        <w:pStyle w:val="PL"/>
        <w:rPr>
          <w:snapToGrid w:val="0"/>
        </w:rPr>
      </w:pPr>
      <w:r>
        <w:t>TAInformation-Item</w:t>
      </w:r>
      <w:r w:rsidRPr="00E92719">
        <w:rPr>
          <w:snapToGrid w:val="0"/>
        </w:rPr>
        <w:t>-ExtIEs F1AP-PROTOCOL-EXTENSION ::= {</w:t>
      </w:r>
    </w:p>
    <w:p w14:paraId="7C18EEE5" w14:textId="77777777" w:rsidR="00386A49" w:rsidRDefault="00386A49" w:rsidP="00386A49">
      <w:pPr>
        <w:pStyle w:val="PL"/>
        <w:rPr>
          <w:rFonts w:cs="Courier New"/>
          <w:snapToGrid w:val="0"/>
          <w:lang w:val="en-US" w:eastAsia="zh-CN"/>
        </w:rPr>
      </w:pPr>
      <w:r w:rsidRPr="00E92719">
        <w:rPr>
          <w:snapToGrid w:val="0"/>
        </w:rPr>
        <w:tab/>
      </w:r>
      <w:r w:rsidRPr="00552AB7">
        <w:rPr>
          <w:rFonts w:cs="Courier New"/>
          <w:snapToGrid w:val="0"/>
          <w:lang w:val="en-US" w:eastAsia="zh-CN"/>
        </w:rPr>
        <w:t xml:space="preserve">{ </w:t>
      </w:r>
      <w:r>
        <w:rPr>
          <w:rFonts w:cs="Courier New"/>
          <w:snapToGrid w:val="0"/>
          <w:lang w:val="en-US" w:eastAsia="zh-CN"/>
        </w:rPr>
        <w:t>ID</w:t>
      </w:r>
      <w:r>
        <w:rPr>
          <w:rFonts w:cs="Courier New"/>
          <w:snapToGrid w:val="0"/>
          <w:lang w:val="en-US" w:eastAsia="zh-CN"/>
        </w:rPr>
        <w:tab/>
        <w:t>id-</w:t>
      </w:r>
      <w:r w:rsidRPr="00803D80">
        <w:rPr>
          <w:rFonts w:cs="Courier New"/>
          <w:snapToGrid w:val="0"/>
          <w:lang w:val="en-US" w:eastAsia="zh-CN"/>
        </w:rPr>
        <w:t>TagIDPointer</w:t>
      </w:r>
      <w:r>
        <w:rPr>
          <w:rFonts w:cs="Courier New"/>
          <w:snapToGrid w:val="0"/>
          <w:lang w:val="en-US" w:eastAsia="zh-CN"/>
        </w:rPr>
        <w:tab/>
        <w:t>CRITICALITY ignore</w:t>
      </w:r>
      <w:r>
        <w:rPr>
          <w:rFonts w:cs="Courier New"/>
          <w:snapToGrid w:val="0"/>
          <w:lang w:val="en-US" w:eastAsia="zh-CN"/>
        </w:rPr>
        <w:tab/>
        <w:t>EXTENSION</w:t>
      </w:r>
      <w:r>
        <w:rPr>
          <w:rFonts w:cs="Courier New"/>
          <w:snapToGrid w:val="0"/>
          <w:lang w:val="en-US" w:eastAsia="zh-CN"/>
        </w:rPr>
        <w:tab/>
      </w:r>
      <w:r w:rsidRPr="00803D80">
        <w:rPr>
          <w:rFonts w:cs="Courier New"/>
          <w:snapToGrid w:val="0"/>
          <w:lang w:val="en-US" w:eastAsia="zh-CN"/>
        </w:rPr>
        <w:t>TagIDPointer</w:t>
      </w:r>
      <w:r w:rsidRPr="00803D80">
        <w:rPr>
          <w:rFonts w:cs="Courier New"/>
          <w:snapToGrid w:val="0"/>
          <w:lang w:val="en-US" w:eastAsia="zh-CN"/>
        </w:rPr>
        <w:tab/>
        <w:t>PRESENCE optional}</w:t>
      </w:r>
      <w:r>
        <w:rPr>
          <w:rFonts w:cs="Courier New"/>
          <w:snapToGrid w:val="0"/>
          <w:lang w:val="en-US" w:eastAsia="zh-CN"/>
        </w:rPr>
        <w:t>,</w:t>
      </w:r>
    </w:p>
    <w:p w14:paraId="6391CBD0" w14:textId="77777777" w:rsidR="00386A49" w:rsidRPr="006B49CB" w:rsidRDefault="00386A49" w:rsidP="00386A49">
      <w:pPr>
        <w:pStyle w:val="PL"/>
        <w:tabs>
          <w:tab w:val="left" w:pos="10206"/>
        </w:tabs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>...</w:t>
      </w:r>
    </w:p>
    <w:p w14:paraId="6B44D7E1" w14:textId="77777777" w:rsidR="00386A49" w:rsidRPr="006B49CB" w:rsidRDefault="00386A49" w:rsidP="00386A49">
      <w:pPr>
        <w:pStyle w:val="PL"/>
        <w:tabs>
          <w:tab w:val="left" w:pos="10206"/>
        </w:tabs>
        <w:rPr>
          <w:noProof w:val="0"/>
          <w:snapToGrid w:val="0"/>
          <w:lang w:val="fr-FR"/>
        </w:rPr>
      </w:pPr>
      <w:r w:rsidRPr="006B49CB">
        <w:rPr>
          <w:noProof w:val="0"/>
          <w:snapToGrid w:val="0"/>
          <w:lang w:val="fr-FR"/>
        </w:rPr>
        <w:t>}</w:t>
      </w:r>
    </w:p>
    <w:p w14:paraId="6FD267C1" w14:textId="77777777" w:rsidR="00121089" w:rsidRDefault="00121089" w:rsidP="00DD3B39">
      <w:pPr>
        <w:jc w:val="center"/>
        <w:rPr>
          <w:noProof/>
        </w:rPr>
      </w:pPr>
    </w:p>
    <w:p w14:paraId="2FB1A592" w14:textId="2EFFD830" w:rsidR="00EE319F" w:rsidRPr="00EE319F" w:rsidRDefault="00EE319F" w:rsidP="00EE319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D111F">
        <w:rPr>
          <w:rFonts w:eastAsia="Times New Roman"/>
          <w:highlight w:val="cyan"/>
          <w:lang w:eastAsia="ko-KR"/>
        </w:rPr>
        <w:t>//skip the unaffected text//</w:t>
      </w:r>
    </w:p>
    <w:p w14:paraId="1756FF65" w14:textId="77777777" w:rsidR="004D73DC" w:rsidRDefault="004D73DC" w:rsidP="004D73DC">
      <w:pPr>
        <w:pStyle w:val="PL"/>
      </w:pPr>
      <w:r>
        <w:rPr>
          <w:rFonts w:eastAsia="SimSun"/>
          <w:snapToGrid w:val="0"/>
          <w:lang w:eastAsia="zh-CN"/>
        </w:rPr>
        <w:t>UEPagingCapability</w:t>
      </w:r>
      <w:r>
        <w:t xml:space="preserve"> ::= SEQUENCE {</w:t>
      </w:r>
    </w:p>
    <w:p w14:paraId="7F908D18" w14:textId="77777777" w:rsidR="004D73DC" w:rsidRDefault="004D73DC" w:rsidP="004D73DC">
      <w:pPr>
        <w:pStyle w:val="PL"/>
      </w:pPr>
      <w:r>
        <w:tab/>
      </w:r>
      <w:r>
        <w:rPr>
          <w:snapToGrid w:val="0"/>
          <w:lang w:eastAsia="zh-CN"/>
        </w:rPr>
        <w:t>iNACTIVEStatePODetermination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ENUMERATED {supported, ...} </w:t>
      </w:r>
      <w:r>
        <w:tab/>
        <w:t>OPTIONAL,</w:t>
      </w:r>
    </w:p>
    <w:p w14:paraId="6781D5E4" w14:textId="77777777" w:rsidR="004D73DC" w:rsidRDefault="004D73DC" w:rsidP="004D73D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tab/>
        <w:t>ProtocolExtensionContainer { {</w:t>
      </w:r>
      <w:r>
        <w:rPr>
          <w:rFonts w:eastAsia="SimSun"/>
          <w:snapToGrid w:val="0"/>
          <w:lang w:eastAsia="zh-CN"/>
        </w:rPr>
        <w:t xml:space="preserve"> UEPagingCapability</w:t>
      </w:r>
      <w:r>
        <w:t xml:space="preserve">-ExtIEs} } </w:t>
      </w:r>
      <w:r>
        <w:tab/>
      </w:r>
      <w:r>
        <w:tab/>
        <w:t>OPTIONAL,</w:t>
      </w:r>
    </w:p>
    <w:p w14:paraId="7AF7758C" w14:textId="77777777" w:rsidR="004D73DC" w:rsidRDefault="004D73DC" w:rsidP="004D73DC">
      <w:pPr>
        <w:pStyle w:val="PL"/>
      </w:pPr>
      <w:r>
        <w:tab/>
        <w:t>...</w:t>
      </w:r>
    </w:p>
    <w:p w14:paraId="02658761" w14:textId="77777777" w:rsidR="004D73DC" w:rsidRDefault="004D73DC" w:rsidP="004D73DC">
      <w:pPr>
        <w:pStyle w:val="PL"/>
      </w:pPr>
      <w:r>
        <w:t>}</w:t>
      </w:r>
    </w:p>
    <w:p w14:paraId="0C07501C" w14:textId="77777777" w:rsidR="004D73DC" w:rsidRDefault="004D73DC" w:rsidP="004D73DC">
      <w:pPr>
        <w:pStyle w:val="PL"/>
      </w:pPr>
    </w:p>
    <w:p w14:paraId="0F98FAAC" w14:textId="77777777" w:rsidR="004D73DC" w:rsidRDefault="004D73DC" w:rsidP="004D73DC">
      <w:pPr>
        <w:pStyle w:val="PL"/>
      </w:pPr>
      <w:r>
        <w:rPr>
          <w:rFonts w:eastAsia="SimSun"/>
          <w:snapToGrid w:val="0"/>
          <w:lang w:eastAsia="zh-CN"/>
        </w:rPr>
        <w:t>UEPagingCapability</w:t>
      </w:r>
      <w:r>
        <w:t>-ExtIEs F1AP-PROTOCOL-EXTENSION ::= {</w:t>
      </w:r>
    </w:p>
    <w:p w14:paraId="7AD5614D" w14:textId="77777777" w:rsidR="004D73DC" w:rsidRDefault="004D73DC" w:rsidP="004D73DC">
      <w:pPr>
        <w:pStyle w:val="PL"/>
        <w:rPr>
          <w:rFonts w:eastAsia="FangSong"/>
        </w:rPr>
      </w:pPr>
      <w:r>
        <w:rPr>
          <w:rFonts w:hint="eastAsia"/>
          <w:snapToGrid w:val="0"/>
          <w:lang w:val="en-US" w:eastAsia="zh-CN"/>
        </w:rPr>
        <w:tab/>
        <w:t>{</w:t>
      </w:r>
      <w:r>
        <w:rPr>
          <w:rFonts w:hint="eastAsia"/>
          <w:snapToGrid w:val="0"/>
          <w:lang w:val="en-US" w:eastAsia="zh-CN"/>
        </w:rPr>
        <w:tab/>
        <w:t>ID id-RedCapIndication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CRITICALITY ignore </w:t>
      </w:r>
      <w:r>
        <w:rPr>
          <w:rFonts w:hint="eastAsia"/>
          <w:snapToGrid w:val="0"/>
          <w:lang w:val="en-US" w:eastAsia="zh-CN"/>
        </w:rPr>
        <w:tab/>
        <w:t>EXTENSION 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PRESENCE optional }</w:t>
      </w:r>
      <w:r>
        <w:rPr>
          <w:rFonts w:eastAsia="FangSong"/>
        </w:rPr>
        <w:t>|</w:t>
      </w:r>
    </w:p>
    <w:p w14:paraId="410D294A" w14:textId="77777777" w:rsidR="00644974" w:rsidRPr="004D73DC" w:rsidRDefault="004D73DC" w:rsidP="00644974">
      <w:pPr>
        <w:pStyle w:val="PL"/>
        <w:rPr>
          <w:ins w:id="44" w:author="Ericsson" w:date="2025-09-24T08:36:00Z" w16du:dateUtc="2025-09-24T07:36:00Z"/>
        </w:rPr>
      </w:pPr>
      <w:r>
        <w:rPr>
          <w:rFonts w:eastAsia="FangSong"/>
        </w:rPr>
        <w:tab/>
        <w:t xml:space="preserve">{ </w:t>
      </w:r>
      <w:r>
        <w:rPr>
          <w:rFonts w:eastAsia="FangSong"/>
        </w:rPr>
        <w:tab/>
        <w:t>ID id-PagingAdaptationIndication</w:t>
      </w:r>
      <w:r>
        <w:rPr>
          <w:rFonts w:eastAsia="FangSong"/>
        </w:rPr>
        <w:tab/>
        <w:t>CRITICALITY ignore</w:t>
      </w:r>
      <w:r>
        <w:rPr>
          <w:rFonts w:eastAsia="FangSong"/>
        </w:rPr>
        <w:tab/>
        <w:t>EXTENSION PagingAdaptationIndication</w:t>
      </w:r>
      <w:r>
        <w:rPr>
          <w:rFonts w:eastAsia="FangSong"/>
        </w:rPr>
        <w:tab/>
        <w:t>PRESENCE optional</w:t>
      </w:r>
      <w:r>
        <w:rPr>
          <w:rFonts w:eastAsia="FangSong"/>
        </w:rPr>
        <w:tab/>
        <w:t>}</w:t>
      </w:r>
      <w:ins w:id="45" w:author="Ericsson" w:date="2025-09-24T08:36:00Z" w16du:dateUtc="2025-09-24T07:36:00Z">
        <w:r w:rsidR="00644974" w:rsidRPr="00607760">
          <w:rPr>
            <w:rFonts w:eastAsia="Times New Roman" w:cs="Courier New"/>
            <w:snapToGrid w:val="0"/>
            <w:lang w:eastAsia="zh-CN"/>
          </w:rPr>
          <w:t>|</w:t>
        </w:r>
      </w:ins>
    </w:p>
    <w:p w14:paraId="014B43E7" w14:textId="7E163817" w:rsidR="00607760" w:rsidRPr="00607760" w:rsidRDefault="00644974" w:rsidP="00644974">
      <w:pPr>
        <w:pStyle w:val="PL"/>
        <w:rPr>
          <w:rFonts w:eastAsia="Times New Roman" w:cs="Courier New"/>
          <w:lang w:val="fr-FR" w:eastAsia="fr-FR"/>
        </w:rPr>
      </w:pPr>
      <w:ins w:id="46" w:author="Ericsson" w:date="2025-09-24T08:36:00Z" w16du:dateUtc="2025-09-24T07:36:00Z">
        <w:r>
          <w:rPr>
            <w:rFonts w:eastAsia="Times New Roman" w:cs="Courier New"/>
            <w:snapToGrid w:val="0"/>
            <w:lang w:eastAsia="zh-CN"/>
          </w:rPr>
          <w:tab/>
        </w:r>
        <w:r w:rsidRPr="00607760">
          <w:rPr>
            <w:rFonts w:eastAsia="Times New Roman" w:cs="Courier New"/>
            <w:snapToGrid w:val="0"/>
            <w:lang w:val="en-US" w:eastAsia="zh-CN"/>
          </w:rPr>
          <w:t>{</w:t>
        </w:r>
        <w:r w:rsidRPr="00607760">
          <w:rPr>
            <w:rFonts w:eastAsia="Times New Roman" w:cs="Courier New"/>
            <w:snapToGrid w:val="0"/>
            <w:lang w:val="en-US" w:eastAsia="zh-CN"/>
          </w:rPr>
          <w:tab/>
          <w:t xml:space="preserve">ID </w:t>
        </w:r>
        <w:r w:rsidRPr="003E6AF5">
          <w:rPr>
            <w:rFonts w:eastAsia="Times New Roman" w:cs="Courier New"/>
            <w:snapToGrid w:val="0"/>
            <w:lang w:val="en-US" w:eastAsia="zh-CN"/>
          </w:rPr>
          <w:t>id-Two-Rx-XR-UE-Indication</w:t>
        </w:r>
        <w:r w:rsidRPr="00607760">
          <w:rPr>
            <w:rFonts w:eastAsia="Times New Roman" w:cs="Courier New"/>
            <w:snapToGrid w:val="0"/>
            <w:lang w:val="en-US" w:eastAsia="zh-CN"/>
          </w:rPr>
          <w:tab/>
        </w:r>
        <w:r w:rsidRPr="00607760">
          <w:rPr>
            <w:rFonts w:eastAsia="Times New Roman" w:cs="Courier New"/>
            <w:snapToGrid w:val="0"/>
            <w:lang w:val="en-US" w:eastAsia="zh-CN"/>
          </w:rPr>
          <w:tab/>
          <w:t xml:space="preserve">CRITICALITY ignore </w:t>
        </w:r>
        <w:r w:rsidRPr="00607760">
          <w:rPr>
            <w:rFonts w:eastAsia="Times New Roman" w:cs="Courier New"/>
            <w:snapToGrid w:val="0"/>
            <w:lang w:val="en-US" w:eastAsia="zh-CN"/>
          </w:rPr>
          <w:tab/>
          <w:t xml:space="preserve">EXTENSION </w:t>
        </w:r>
        <w:r w:rsidRPr="003E6AF5">
          <w:rPr>
            <w:rFonts w:eastAsia="Times New Roman" w:cs="Courier New"/>
            <w:snapToGrid w:val="0"/>
            <w:lang w:val="en-US" w:eastAsia="zh-CN"/>
          </w:rPr>
          <w:t>Two-Rx-XR-UE-Indication</w:t>
        </w:r>
        <w:r w:rsidRPr="00607760">
          <w:rPr>
            <w:rFonts w:eastAsia="Times New Roman" w:cs="Courier New"/>
            <w:snapToGrid w:val="0"/>
            <w:lang w:val="en-US" w:eastAsia="zh-CN"/>
          </w:rPr>
          <w:tab/>
        </w:r>
        <w:r w:rsidRPr="00607760">
          <w:rPr>
            <w:rFonts w:eastAsia="Times New Roman" w:cs="Courier New"/>
            <w:snapToGrid w:val="0"/>
            <w:lang w:val="en-US" w:eastAsia="zh-CN"/>
          </w:rPr>
          <w:tab/>
          <w:t>PRESENCE optional }</w:t>
        </w:r>
      </w:ins>
      <w:r w:rsidR="00607760" w:rsidRPr="00607760">
        <w:rPr>
          <w:rFonts w:eastAsia="Times New Roman" w:cs="Courier New"/>
          <w:lang w:val="fr-FR" w:eastAsia="fr-FR"/>
        </w:rPr>
        <w:t>,</w:t>
      </w:r>
    </w:p>
    <w:p w14:paraId="3F78A758" w14:textId="77777777" w:rsidR="00607760" w:rsidRPr="00607760" w:rsidRDefault="00607760" w:rsidP="006077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ab/>
        <w:t>...</w:t>
      </w:r>
    </w:p>
    <w:p w14:paraId="12B8BE2E" w14:textId="77777777" w:rsidR="00607760" w:rsidRPr="00607760" w:rsidRDefault="00607760" w:rsidP="006077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rPr>
          <w:rFonts w:ascii="Courier New" w:eastAsia="Times New Roman" w:hAnsi="Courier New" w:cs="Courier New"/>
          <w:noProof/>
          <w:sz w:val="16"/>
          <w:lang w:val="fr-FR" w:eastAsia="fr-FR"/>
        </w:rPr>
      </w:pPr>
      <w:r w:rsidRPr="00607760">
        <w:rPr>
          <w:rFonts w:ascii="Courier New" w:eastAsia="Times New Roman" w:hAnsi="Courier New" w:cs="Courier New"/>
          <w:noProof/>
          <w:sz w:val="16"/>
          <w:lang w:val="fr-FR" w:eastAsia="fr-FR"/>
        </w:rPr>
        <w:t>}</w:t>
      </w:r>
    </w:p>
    <w:p w14:paraId="3C6DBB3A" w14:textId="77777777" w:rsidR="002B3ABA" w:rsidRDefault="002B3ABA" w:rsidP="00DD3B39">
      <w:pPr>
        <w:jc w:val="center"/>
        <w:rPr>
          <w:noProof/>
        </w:rPr>
      </w:pPr>
    </w:p>
    <w:p w14:paraId="6750A6AE" w14:textId="0EE2B072" w:rsidR="001E6A78" w:rsidRPr="00121089" w:rsidRDefault="00121089" w:rsidP="00121089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NEXT CHANGE</w:t>
      </w:r>
      <w:r w:rsidRPr="00DD3B39">
        <w:rPr>
          <w:noProof/>
          <w:highlight w:val="yellow"/>
        </w:rPr>
        <w:t xml:space="preserve"> --------------------------------------</w:t>
      </w:r>
    </w:p>
    <w:p w14:paraId="6C4B4012" w14:textId="77777777" w:rsidR="00121089" w:rsidRPr="00121089" w:rsidRDefault="00121089" w:rsidP="0012108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47" w:name="_Toc20956005"/>
      <w:bookmarkStart w:id="48" w:name="_Toc29893131"/>
      <w:bookmarkStart w:id="49" w:name="_Toc36557068"/>
      <w:bookmarkStart w:id="50" w:name="_Toc45832588"/>
      <w:bookmarkStart w:id="51" w:name="_Toc51763910"/>
      <w:bookmarkStart w:id="52" w:name="_Toc64449082"/>
      <w:bookmarkStart w:id="53" w:name="_Toc66289741"/>
      <w:bookmarkStart w:id="54" w:name="_Toc74154854"/>
      <w:bookmarkStart w:id="55" w:name="_Toc81383598"/>
      <w:bookmarkStart w:id="56" w:name="_Toc88658232"/>
      <w:bookmarkStart w:id="57" w:name="_Toc97911144"/>
      <w:bookmarkStart w:id="58" w:name="_Toc99038968"/>
      <w:bookmarkStart w:id="59" w:name="_Toc99731231"/>
      <w:bookmarkStart w:id="60" w:name="_Toc105511366"/>
      <w:bookmarkStart w:id="61" w:name="_Toc105927898"/>
      <w:bookmarkStart w:id="62" w:name="_Toc106110438"/>
      <w:bookmarkStart w:id="63" w:name="_Toc113835880"/>
      <w:bookmarkStart w:id="64" w:name="_Toc120124736"/>
      <w:bookmarkStart w:id="65" w:name="_Toc200531002"/>
      <w:r w:rsidRPr="00121089">
        <w:rPr>
          <w:rFonts w:ascii="Arial" w:eastAsia="Times New Roman" w:hAnsi="Arial"/>
          <w:sz w:val="28"/>
          <w:lang w:eastAsia="ko-KR"/>
        </w:rPr>
        <w:t>9.4.7</w:t>
      </w:r>
      <w:r w:rsidRPr="00121089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1DE5DBE4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163187AE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52EED7D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4598EA0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 Constant definitions</w:t>
      </w:r>
    </w:p>
    <w:p w14:paraId="2AC19580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F910F43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B036D48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D844B3C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F1AP-Constants { </w:t>
      </w:r>
    </w:p>
    <w:p w14:paraId="4746FBBD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09344B51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-access (22) modules (3) f1ap (3) version1 (1) f1ap-Constants (4</w:t>
      </w:r>
      <w:proofErr w:type="gramStart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) }</w:t>
      </w:r>
      <w:proofErr w:type="gramEnd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363A2B1B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0948BFD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TAGS ::=</w:t>
      </w:r>
      <w:proofErr w:type="gramEnd"/>
      <w:r w:rsidRPr="00121089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0DCB594E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D2DCA7F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70BE36B6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C45D662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E3E4798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64D4B77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modules.</w:t>
      </w:r>
    </w:p>
    <w:p w14:paraId="7E54E560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9F08937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121089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BCCC7D7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A1B5A2C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21089">
        <w:rPr>
          <w:rFonts w:ascii="Courier New" w:eastAsia="Times New Roman" w:hAnsi="Courier New"/>
          <w:sz w:val="16"/>
          <w:lang w:eastAsia="ko-KR"/>
        </w:rPr>
        <w:t>IMPORTS</w:t>
      </w:r>
    </w:p>
    <w:p w14:paraId="465F265F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21089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121089">
        <w:rPr>
          <w:rFonts w:ascii="Courier New" w:eastAsia="Times New Roman" w:hAnsi="Courier New"/>
          <w:sz w:val="16"/>
          <w:lang w:eastAsia="ko-KR"/>
        </w:rPr>
        <w:t>ProcedureCode</w:t>
      </w:r>
      <w:proofErr w:type="spellEnd"/>
      <w:r w:rsidRPr="00121089">
        <w:rPr>
          <w:rFonts w:ascii="Courier New" w:eastAsia="Times New Roman" w:hAnsi="Courier New"/>
          <w:sz w:val="16"/>
          <w:lang w:eastAsia="ko-KR"/>
        </w:rPr>
        <w:t>,</w:t>
      </w:r>
    </w:p>
    <w:p w14:paraId="4B4FE2ED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21089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121089">
        <w:rPr>
          <w:rFonts w:ascii="Courier New" w:eastAsia="Times New Roman" w:hAnsi="Courier New"/>
          <w:sz w:val="16"/>
          <w:lang w:eastAsia="ko-KR"/>
        </w:rPr>
        <w:t>ProtocolIE</w:t>
      </w:r>
      <w:proofErr w:type="spellEnd"/>
      <w:r w:rsidRPr="00121089">
        <w:rPr>
          <w:rFonts w:ascii="Courier New" w:eastAsia="Times New Roman" w:hAnsi="Courier New"/>
          <w:sz w:val="16"/>
          <w:lang w:eastAsia="ko-KR"/>
        </w:rPr>
        <w:t>-ID</w:t>
      </w:r>
    </w:p>
    <w:p w14:paraId="52C184D3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5116D9D" w14:textId="77777777" w:rsidR="00121089" w:rsidRPr="00121089" w:rsidRDefault="00121089" w:rsidP="0012108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121089">
        <w:rPr>
          <w:rFonts w:ascii="Courier New" w:eastAsia="Times New Roman" w:hAnsi="Courier New"/>
          <w:sz w:val="16"/>
          <w:lang w:eastAsia="ko-KR"/>
        </w:rPr>
        <w:t>FROM F1AP-</w:t>
      </w:r>
      <w:proofErr w:type="gramStart"/>
      <w:r w:rsidRPr="00121089">
        <w:rPr>
          <w:rFonts w:ascii="Courier New" w:eastAsia="Times New Roman" w:hAnsi="Courier New"/>
          <w:sz w:val="16"/>
          <w:lang w:eastAsia="ko-KR"/>
        </w:rPr>
        <w:t>CommonDataTypes;</w:t>
      </w:r>
      <w:proofErr w:type="gramEnd"/>
    </w:p>
    <w:p w14:paraId="54B638FD" w14:textId="77777777" w:rsidR="00121089" w:rsidRDefault="00121089" w:rsidP="0012108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highlight w:val="cyan"/>
          <w:lang w:eastAsia="ko-KR"/>
        </w:rPr>
      </w:pPr>
    </w:p>
    <w:p w14:paraId="467722E6" w14:textId="580FF635" w:rsidR="001E6A78" w:rsidRPr="00121089" w:rsidRDefault="00121089" w:rsidP="0012108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D111F">
        <w:rPr>
          <w:rFonts w:eastAsia="Times New Roman"/>
          <w:highlight w:val="cyan"/>
          <w:lang w:eastAsia="ko-KR"/>
        </w:rPr>
        <w:t>//skip the unaffected text//</w:t>
      </w:r>
    </w:p>
    <w:p w14:paraId="51016FD4" w14:textId="77777777" w:rsidR="0048517F" w:rsidRPr="005F683C" w:rsidRDefault="0048517F" w:rsidP="0048517F">
      <w:pPr>
        <w:pStyle w:val="PL"/>
        <w:rPr>
          <w:rFonts w:eastAsia="Malgun Gothic"/>
          <w:snapToGrid w:val="0"/>
        </w:rPr>
      </w:pPr>
      <w:r w:rsidRPr="005174D3">
        <w:rPr>
          <w:snapToGrid w:val="0"/>
        </w:rPr>
        <w:t>id-RequestforCSI-RSResourceConfigforCSIAcquisition</w:t>
      </w:r>
      <w:r w:rsidRPr="005174D3">
        <w:rPr>
          <w:snapToGrid w:val="0"/>
        </w:rPr>
        <w:tab/>
        <w:t xml:space="preserve">ProtocolIE-ID ::= </w:t>
      </w:r>
      <w:r>
        <w:rPr>
          <w:rFonts w:eastAsia="Malgun Gothic" w:hint="eastAsia"/>
          <w:snapToGrid w:val="0"/>
        </w:rPr>
        <w:t>900</w:t>
      </w:r>
    </w:p>
    <w:p w14:paraId="3F2C0543" w14:textId="77777777" w:rsidR="0048517F" w:rsidRPr="005F683C" w:rsidRDefault="0048517F" w:rsidP="0048517F">
      <w:pPr>
        <w:pStyle w:val="PL"/>
        <w:rPr>
          <w:rFonts w:eastAsia="Malgun Gothic"/>
          <w:snapToGrid w:val="0"/>
        </w:rPr>
      </w:pPr>
      <w:r w:rsidRPr="005174D3">
        <w:rPr>
          <w:snapToGrid w:val="0"/>
        </w:rPr>
        <w:t>id-CSI-RSResourceConfigforL1Measure</w:t>
      </w:r>
      <w:r w:rsidRPr="005174D3">
        <w:rPr>
          <w:snapToGrid w:val="0"/>
        </w:rPr>
        <w:tab/>
      </w:r>
      <w:r w:rsidRPr="005174D3">
        <w:rPr>
          <w:snapToGrid w:val="0"/>
        </w:rPr>
        <w:tab/>
      </w:r>
      <w:r w:rsidRPr="005174D3">
        <w:rPr>
          <w:snapToGrid w:val="0"/>
        </w:rPr>
        <w:tab/>
      </w:r>
      <w:r w:rsidRPr="005174D3">
        <w:rPr>
          <w:snapToGrid w:val="0"/>
        </w:rPr>
        <w:tab/>
      </w:r>
      <w:r w:rsidRPr="005174D3">
        <w:rPr>
          <w:snapToGrid w:val="0"/>
        </w:rPr>
        <w:tab/>
        <w:t xml:space="preserve">ProtocolIE-ID ::= </w:t>
      </w:r>
      <w:r>
        <w:rPr>
          <w:rFonts w:eastAsia="Malgun Gothic" w:hint="eastAsia"/>
          <w:snapToGrid w:val="0"/>
        </w:rPr>
        <w:t>901</w:t>
      </w:r>
    </w:p>
    <w:p w14:paraId="16D2AEBD" w14:textId="77777777" w:rsidR="0048517F" w:rsidRPr="005F683C" w:rsidRDefault="0048517F" w:rsidP="0048517F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id-CSI-RSResourceConfigforCSIAcquisition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902</w:t>
      </w:r>
    </w:p>
    <w:p w14:paraId="2B864282" w14:textId="77777777" w:rsidR="0048517F" w:rsidRPr="005F683C" w:rsidRDefault="0048517F" w:rsidP="0048517F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id-CSIReportConfgforCSIAcquisition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903</w:t>
      </w:r>
    </w:p>
    <w:p w14:paraId="58B23165" w14:textId="77777777" w:rsidR="0048517F" w:rsidRPr="005F683C" w:rsidRDefault="0048517F" w:rsidP="0048517F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id-RequestforL1ExecutionCondition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904</w:t>
      </w:r>
    </w:p>
    <w:p w14:paraId="471DC410" w14:textId="77777777" w:rsidR="0048517F" w:rsidRPr="005F683C" w:rsidRDefault="0048517F" w:rsidP="0048517F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id-LTMInformationSCGAdd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905</w:t>
      </w:r>
    </w:p>
    <w:p w14:paraId="5BF76184" w14:textId="77777777" w:rsidR="0048517F" w:rsidRPr="005F683C" w:rsidRDefault="0048517F" w:rsidP="0048517F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id-LTMInformationSCGMod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906</w:t>
      </w:r>
    </w:p>
    <w:p w14:paraId="3C64FEA3" w14:textId="77777777" w:rsidR="0048517F" w:rsidRPr="005F683C" w:rsidRDefault="0048517F" w:rsidP="0048517F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id-TARemainingInfoList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907</w:t>
      </w:r>
    </w:p>
    <w:p w14:paraId="09898C75" w14:textId="77777777" w:rsidR="0048517F" w:rsidRPr="005F683C" w:rsidRDefault="0048517F" w:rsidP="0048517F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id-CSI-RSCoordinationRequestList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908</w:t>
      </w:r>
    </w:p>
    <w:p w14:paraId="7CDE24CA" w14:textId="77777777" w:rsidR="0048517F" w:rsidRPr="005F683C" w:rsidRDefault="0048517F" w:rsidP="0048517F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id-CSI-RSCoordinationResultList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909</w:t>
      </w:r>
    </w:p>
    <w:p w14:paraId="713653BD" w14:textId="77777777" w:rsidR="0048517F" w:rsidRPr="005F683C" w:rsidRDefault="0048517F" w:rsidP="0048517F">
      <w:pPr>
        <w:pStyle w:val="PL"/>
        <w:rPr>
          <w:rFonts w:eastAsia="Malgun Gothic"/>
          <w:snapToGrid w:val="0"/>
          <w:lang w:val="de-DE"/>
        </w:rPr>
      </w:pPr>
      <w:r w:rsidRPr="005F683C">
        <w:rPr>
          <w:snapToGrid w:val="0"/>
          <w:lang w:val="fr-FR"/>
        </w:rPr>
        <w:t>id-</w:t>
      </w:r>
      <w:r w:rsidRPr="005174D3">
        <w:rPr>
          <w:snapToGrid w:val="0"/>
          <w:lang w:val="de-DE"/>
        </w:rPr>
        <w:t>CSI-RSMeasurementsList</w:t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174D3">
        <w:rPr>
          <w:snapToGrid w:val="0"/>
          <w:lang w:val="de-DE"/>
        </w:rPr>
        <w:tab/>
      </w:r>
      <w:r w:rsidRPr="005F683C">
        <w:rPr>
          <w:snapToGrid w:val="0"/>
          <w:lang w:val="fr-FR"/>
        </w:rPr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910</w:t>
      </w:r>
    </w:p>
    <w:p w14:paraId="4C376B53" w14:textId="77777777" w:rsidR="0048517F" w:rsidRPr="005F683C" w:rsidRDefault="0048517F" w:rsidP="0048517F">
      <w:pPr>
        <w:pStyle w:val="PL"/>
        <w:rPr>
          <w:rFonts w:eastAsia="Malgun Gothic"/>
          <w:snapToGrid w:val="0"/>
          <w:lang w:val="fr-FR"/>
        </w:rPr>
      </w:pPr>
      <w:r w:rsidRPr="005F683C">
        <w:rPr>
          <w:snapToGrid w:val="0"/>
          <w:lang w:val="fr-FR"/>
        </w:rPr>
        <w:t>id-LTMResidualTAInfoList</w:t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</w:r>
      <w:r w:rsidRPr="005F683C">
        <w:rPr>
          <w:snapToGrid w:val="0"/>
          <w:lang w:val="fr-FR"/>
        </w:rPr>
        <w:tab/>
        <w:t xml:space="preserve">ProtocolIE-ID ::= </w:t>
      </w:r>
      <w:r w:rsidRPr="005F683C">
        <w:rPr>
          <w:rFonts w:eastAsia="Malgun Gothic" w:hint="eastAsia"/>
          <w:snapToGrid w:val="0"/>
          <w:lang w:val="fr-FR"/>
        </w:rPr>
        <w:t>911</w:t>
      </w:r>
    </w:p>
    <w:p w14:paraId="051D3E20" w14:textId="77777777" w:rsidR="0048517F" w:rsidRPr="00F651BC" w:rsidRDefault="0048517F" w:rsidP="0048517F">
      <w:pPr>
        <w:pStyle w:val="PL"/>
        <w:rPr>
          <w:rFonts w:cs="Courier New"/>
          <w:snapToGrid w:val="0"/>
          <w:lang w:val="en-US"/>
        </w:rPr>
      </w:pPr>
      <w:r>
        <w:rPr>
          <w:rFonts w:cs="Courier New"/>
          <w:snapToGrid w:val="0"/>
          <w:lang w:val="en-US" w:eastAsia="zh-CN"/>
        </w:rPr>
        <w:t>id-ChannelResponseInformation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hint="eastAsia"/>
          <w:snapToGrid w:val="0"/>
        </w:rPr>
        <w:t>912</w:t>
      </w:r>
    </w:p>
    <w:p w14:paraId="4DE5057A" w14:textId="77777777" w:rsidR="0048517F" w:rsidRPr="00F651BC" w:rsidRDefault="0048517F" w:rsidP="0048517F">
      <w:pPr>
        <w:pStyle w:val="PL"/>
        <w:rPr>
          <w:snapToGrid w:val="0"/>
          <w:lang w:val="en-US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UL-SRS-TDCT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rFonts w:hint="eastAsia"/>
          <w:snapToGrid w:val="0"/>
        </w:rPr>
        <w:t>913</w:t>
      </w:r>
    </w:p>
    <w:p w14:paraId="660FE778" w14:textId="77777777" w:rsidR="0048517F" w:rsidRPr="00574AD5" w:rsidRDefault="0048517F" w:rsidP="0048517F">
      <w:pPr>
        <w:pStyle w:val="PL"/>
        <w:rPr>
          <w:rFonts w:eastAsia="Malgun Gothic"/>
          <w:snapToGrid w:val="0"/>
          <w:lang w:val="pt-PT"/>
        </w:rPr>
      </w:pPr>
      <w:r w:rsidRPr="00135D44">
        <w:rPr>
          <w:rFonts w:eastAsia="SimSun"/>
          <w:snapToGrid w:val="0"/>
          <w:lang w:val="pt-PT" w:eastAsia="zh-CN"/>
        </w:rPr>
        <w:t>id-</w:t>
      </w:r>
      <w:r w:rsidRPr="00135D44">
        <w:rPr>
          <w:rFonts w:cs="Arial"/>
          <w:szCs w:val="18"/>
          <w:lang w:val="pt-PT" w:eastAsia="zh-CN"/>
        </w:rPr>
        <w:t>Future-Coverage-Modification-Notification</w:t>
      </w:r>
      <w:r w:rsidRPr="00135D44">
        <w:rPr>
          <w:snapToGrid w:val="0"/>
          <w:lang w:val="pt-PT" w:eastAsia="zh-CN"/>
        </w:rPr>
        <w:tab/>
      </w:r>
      <w:r w:rsidRPr="00135D44">
        <w:rPr>
          <w:snapToGrid w:val="0"/>
          <w:lang w:val="pt-PT" w:eastAsia="zh-CN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914</w:t>
      </w:r>
    </w:p>
    <w:p w14:paraId="0B2FD1BF" w14:textId="77777777" w:rsidR="0048517F" w:rsidRPr="00574AD5" w:rsidRDefault="0048517F" w:rsidP="0048517F">
      <w:pPr>
        <w:pStyle w:val="PL"/>
        <w:rPr>
          <w:rFonts w:eastAsia="Malgun Gothic"/>
          <w:lang w:val="pt-PT"/>
        </w:rPr>
      </w:pPr>
      <w:r w:rsidRPr="00135D44">
        <w:rPr>
          <w:lang w:val="pt-PT" w:eastAsia="zh-CN"/>
        </w:rPr>
        <w:t>id-Predicted-CCO-Assistance-Information</w:t>
      </w:r>
      <w:r w:rsidRPr="00135D44">
        <w:rPr>
          <w:lang w:val="pt-PT" w:eastAsia="zh-CN"/>
        </w:rPr>
        <w:tab/>
      </w:r>
      <w:r w:rsidRPr="00135D44">
        <w:rPr>
          <w:lang w:val="pt-PT" w:eastAsia="zh-CN"/>
        </w:rPr>
        <w:tab/>
      </w:r>
      <w:r w:rsidRPr="00135D44">
        <w:rPr>
          <w:lang w:val="pt-PT" w:eastAsia="zh-CN"/>
        </w:rPr>
        <w:tab/>
      </w:r>
      <w:r w:rsidRPr="00135D44">
        <w:rPr>
          <w:lang w:val="pt-PT" w:eastAsia="zh-CN"/>
        </w:rPr>
        <w:tab/>
        <w:t xml:space="preserve">ProtocolIE-ID ::= </w:t>
      </w:r>
      <w:r>
        <w:rPr>
          <w:rFonts w:eastAsia="Malgun Gothic" w:hint="eastAsia"/>
          <w:lang w:val="pt-PT"/>
        </w:rPr>
        <w:t>915</w:t>
      </w:r>
    </w:p>
    <w:p w14:paraId="448E361F" w14:textId="77777777" w:rsidR="0048517F" w:rsidRPr="00135D44" w:rsidRDefault="0048517F" w:rsidP="0048517F">
      <w:pPr>
        <w:pStyle w:val="PL"/>
        <w:rPr>
          <w:snapToGrid w:val="0"/>
          <w:lang w:val="pt-PT" w:eastAsia="zh-CN"/>
        </w:rPr>
      </w:pPr>
      <w:r w:rsidRPr="008672D8">
        <w:rPr>
          <w:rFonts w:eastAsia="Malgun Gothic"/>
          <w:snapToGrid w:val="0"/>
          <w:lang w:val="it-IT"/>
        </w:rPr>
        <w:t>id-</w:t>
      </w:r>
      <w:r w:rsidRPr="00CA7EE6">
        <w:rPr>
          <w:rFonts w:eastAsia="Malgun Gothic"/>
          <w:snapToGrid w:val="0"/>
        </w:rPr>
        <w:t>PerformanceDelayMonitoring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8672D8">
        <w:rPr>
          <w:rFonts w:eastAsia="Malgun Gothic"/>
          <w:snapToGrid w:val="0"/>
          <w:lang w:val="it-IT"/>
        </w:rPr>
        <w:tab/>
      </w:r>
      <w:r w:rsidRPr="008672D8">
        <w:rPr>
          <w:rFonts w:eastAsia="Malgun Gothic"/>
          <w:snapToGrid w:val="0"/>
          <w:lang w:val="it-IT"/>
        </w:rPr>
        <w:tab/>
      </w:r>
      <w:r w:rsidRPr="008672D8">
        <w:rPr>
          <w:rFonts w:eastAsia="Malgun Gothic"/>
          <w:snapToGrid w:val="0"/>
          <w:lang w:val="it-IT"/>
        </w:rPr>
        <w:tab/>
      </w:r>
      <w:r w:rsidRPr="008672D8">
        <w:rPr>
          <w:rFonts w:eastAsia="Malgun Gothic"/>
          <w:snapToGrid w:val="0"/>
          <w:lang w:val="it-IT"/>
        </w:rPr>
        <w:tab/>
        <w:t xml:space="preserve">ProtocolIE-ID ::= </w:t>
      </w:r>
      <w:r>
        <w:rPr>
          <w:rFonts w:eastAsia="Malgun Gothic" w:hint="eastAsia"/>
          <w:snapToGrid w:val="0"/>
          <w:lang w:val="it-IT"/>
        </w:rPr>
        <w:t>916</w:t>
      </w:r>
    </w:p>
    <w:p w14:paraId="1EBF23C6" w14:textId="77777777" w:rsidR="0048517F" w:rsidRPr="00574AD5" w:rsidRDefault="0048517F" w:rsidP="0048517F">
      <w:pPr>
        <w:pStyle w:val="PL"/>
        <w:rPr>
          <w:rFonts w:eastAsia="Malgun Gothic"/>
          <w:snapToGrid w:val="0"/>
          <w:lang w:val="pt-PT"/>
        </w:rPr>
      </w:pPr>
      <w:r w:rsidRPr="00E64BC0">
        <w:rPr>
          <w:snapToGrid w:val="0"/>
          <w:lang w:val="pt-PT"/>
        </w:rPr>
        <w:t>id-NodeAssociatedInfoResult</w:t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</w:r>
      <w:r w:rsidRPr="00E64BC0">
        <w:rPr>
          <w:snapToGrid w:val="0"/>
          <w:lang w:val="pt-PT"/>
        </w:rPr>
        <w:tab/>
        <w:t xml:space="preserve">ProtocolIE-ID ::= </w:t>
      </w:r>
      <w:r>
        <w:rPr>
          <w:rFonts w:eastAsia="Malgun Gothic" w:hint="eastAsia"/>
          <w:snapToGrid w:val="0"/>
          <w:lang w:val="pt-PT"/>
        </w:rPr>
        <w:t>917</w:t>
      </w:r>
    </w:p>
    <w:p w14:paraId="25CC149C" w14:textId="77777777" w:rsidR="0048517F" w:rsidRPr="00574AD5" w:rsidRDefault="0048517F" w:rsidP="0048517F">
      <w:pPr>
        <w:pStyle w:val="PL"/>
        <w:rPr>
          <w:rFonts w:eastAsia="Malgun Gothic"/>
          <w:snapToGrid w:val="0"/>
        </w:rPr>
      </w:pPr>
      <w:r w:rsidRPr="00B25CB5">
        <w:rPr>
          <w:lang w:eastAsia="zh-CN"/>
        </w:rPr>
        <w:t>id-NeighbourFutureCoverageModNotification</w:t>
      </w:r>
      <w:r w:rsidRPr="00B25CB5">
        <w:rPr>
          <w:lang w:eastAsia="zh-CN"/>
        </w:rPr>
        <w:tab/>
      </w:r>
      <w:r w:rsidRPr="00B25CB5">
        <w:rPr>
          <w:lang w:eastAsia="zh-CN"/>
        </w:rPr>
        <w:tab/>
      </w:r>
      <w:r w:rsidRPr="00B25CB5">
        <w:rPr>
          <w:lang w:eastAsia="zh-CN"/>
        </w:rPr>
        <w:tab/>
        <w:t>ProtocolIE-ID ::=</w:t>
      </w:r>
      <w:r>
        <w:rPr>
          <w:lang w:eastAsia="zh-CN"/>
        </w:rPr>
        <w:t xml:space="preserve"> </w:t>
      </w:r>
      <w:r>
        <w:rPr>
          <w:rFonts w:eastAsia="Malgun Gothic" w:hint="eastAsia"/>
        </w:rPr>
        <w:t>918</w:t>
      </w:r>
    </w:p>
    <w:p w14:paraId="5B2D04EA" w14:textId="37F44D65" w:rsidR="005A2052" w:rsidRDefault="00644974" w:rsidP="0090004D">
      <w:pPr>
        <w:pStyle w:val="PL"/>
        <w:rPr>
          <w:snapToGrid w:val="0"/>
        </w:rPr>
      </w:pPr>
      <w:ins w:id="66" w:author="Ericsson" w:date="2025-09-24T08:36:00Z" w16du:dateUtc="2025-09-24T07:36:00Z">
        <w:r w:rsidRPr="003E6AF5">
          <w:rPr>
            <w:snapToGrid w:val="0"/>
          </w:rPr>
          <w:t>id-Two-Rx-XR-UE-Indication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90004D">
          <w:rPr>
            <w:snapToGrid w:val="0"/>
          </w:rPr>
          <w:t>ProtocolIE-ID ::= XXX</w:t>
        </w:r>
      </w:ins>
    </w:p>
    <w:p w14:paraId="0E15C08E" w14:textId="77777777" w:rsidR="0090004D" w:rsidRPr="0090004D" w:rsidRDefault="0090004D" w:rsidP="0090004D">
      <w:pPr>
        <w:pStyle w:val="PL"/>
        <w:rPr>
          <w:snapToGrid w:val="0"/>
        </w:rPr>
      </w:pPr>
    </w:p>
    <w:p w14:paraId="4A4BC53B" w14:textId="18A6D623" w:rsidR="00CD417C" w:rsidRDefault="00CD417C" w:rsidP="001E6A78">
      <w:pPr>
        <w:jc w:val="center"/>
        <w:rPr>
          <w:noProof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END OF CHANGE</w:t>
      </w:r>
      <w:r w:rsidRPr="00DD3B39">
        <w:rPr>
          <w:noProof/>
          <w:highlight w:val="yellow"/>
        </w:rPr>
        <w:t xml:space="preserve"> --------------------------------------</w:t>
      </w:r>
    </w:p>
    <w:sectPr w:rsidR="00CD417C" w:rsidSect="00471E54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96BA4" w14:textId="77777777" w:rsidR="007B0816" w:rsidRDefault="007B0816">
      <w:r>
        <w:separator/>
      </w:r>
    </w:p>
  </w:endnote>
  <w:endnote w:type="continuationSeparator" w:id="0">
    <w:p w14:paraId="37C2F006" w14:textId="77777777" w:rsidR="007B0816" w:rsidRDefault="007B0816">
      <w:r>
        <w:continuationSeparator/>
      </w:r>
    </w:p>
  </w:endnote>
  <w:endnote w:type="continuationNotice" w:id="1">
    <w:p w14:paraId="3E20D219" w14:textId="77777777" w:rsidR="007B0816" w:rsidRDefault="007B08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AA5F5" w14:textId="77777777" w:rsidR="007B0816" w:rsidRDefault="007B0816">
      <w:r>
        <w:separator/>
      </w:r>
    </w:p>
  </w:footnote>
  <w:footnote w:type="continuationSeparator" w:id="0">
    <w:p w14:paraId="1FCCCCFF" w14:textId="77777777" w:rsidR="007B0816" w:rsidRDefault="007B0816">
      <w:r>
        <w:continuationSeparator/>
      </w:r>
    </w:p>
  </w:footnote>
  <w:footnote w:type="continuationNotice" w:id="1">
    <w:p w14:paraId="6DC4E963" w14:textId="77777777" w:rsidR="007B0816" w:rsidRDefault="007B08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80311096">
    <w:abstractNumId w:val="9"/>
  </w:num>
  <w:num w:numId="2" w16cid:durableId="753745625">
    <w:abstractNumId w:val="0"/>
  </w:num>
  <w:num w:numId="3" w16cid:durableId="1190290456">
    <w:abstractNumId w:val="4"/>
  </w:num>
  <w:num w:numId="4" w16cid:durableId="2055034685">
    <w:abstractNumId w:val="3"/>
  </w:num>
  <w:num w:numId="5" w16cid:durableId="1407341694">
    <w:abstractNumId w:val="1"/>
  </w:num>
  <w:num w:numId="6" w16cid:durableId="386223556">
    <w:abstractNumId w:val="7"/>
  </w:num>
  <w:num w:numId="7" w16cid:durableId="1345673230">
    <w:abstractNumId w:val="2"/>
  </w:num>
  <w:num w:numId="8" w16cid:durableId="1093893018">
    <w:abstractNumId w:val="5"/>
  </w:num>
  <w:num w:numId="9" w16cid:durableId="1494372482">
    <w:abstractNumId w:val="6"/>
  </w:num>
  <w:num w:numId="10" w16cid:durableId="2019035125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B6"/>
    <w:rsid w:val="00011B77"/>
    <w:rsid w:val="0001296B"/>
    <w:rsid w:val="00016B09"/>
    <w:rsid w:val="000218FC"/>
    <w:rsid w:val="00022585"/>
    <w:rsid w:val="00022E4A"/>
    <w:rsid w:val="00025CED"/>
    <w:rsid w:val="00030B93"/>
    <w:rsid w:val="000424EA"/>
    <w:rsid w:val="000547DF"/>
    <w:rsid w:val="0005764E"/>
    <w:rsid w:val="00057F2E"/>
    <w:rsid w:val="000643D4"/>
    <w:rsid w:val="00071E72"/>
    <w:rsid w:val="00081B52"/>
    <w:rsid w:val="00090E3F"/>
    <w:rsid w:val="00091761"/>
    <w:rsid w:val="00092B30"/>
    <w:rsid w:val="0009405E"/>
    <w:rsid w:val="000A6394"/>
    <w:rsid w:val="000B1154"/>
    <w:rsid w:val="000B2A97"/>
    <w:rsid w:val="000B7FED"/>
    <w:rsid w:val="000C038A"/>
    <w:rsid w:val="000C2488"/>
    <w:rsid w:val="000C3DBD"/>
    <w:rsid w:val="000C547A"/>
    <w:rsid w:val="000C6598"/>
    <w:rsid w:val="000D084C"/>
    <w:rsid w:val="000D44B3"/>
    <w:rsid w:val="000D5F2A"/>
    <w:rsid w:val="000D7A24"/>
    <w:rsid w:val="000F0669"/>
    <w:rsid w:val="000F6755"/>
    <w:rsid w:val="000F6D1F"/>
    <w:rsid w:val="00100796"/>
    <w:rsid w:val="001045AF"/>
    <w:rsid w:val="00112E80"/>
    <w:rsid w:val="001208E7"/>
    <w:rsid w:val="00121089"/>
    <w:rsid w:val="00121601"/>
    <w:rsid w:val="00124D5E"/>
    <w:rsid w:val="00125975"/>
    <w:rsid w:val="00126461"/>
    <w:rsid w:val="00127E71"/>
    <w:rsid w:val="001339DD"/>
    <w:rsid w:val="00134214"/>
    <w:rsid w:val="001365C3"/>
    <w:rsid w:val="0014077D"/>
    <w:rsid w:val="00145D43"/>
    <w:rsid w:val="00150ECA"/>
    <w:rsid w:val="00156B66"/>
    <w:rsid w:val="00167492"/>
    <w:rsid w:val="00170958"/>
    <w:rsid w:val="0017242C"/>
    <w:rsid w:val="00186310"/>
    <w:rsid w:val="001863BE"/>
    <w:rsid w:val="0019151E"/>
    <w:rsid w:val="00192C46"/>
    <w:rsid w:val="00192D36"/>
    <w:rsid w:val="00193BD7"/>
    <w:rsid w:val="001A08B3"/>
    <w:rsid w:val="001A7B60"/>
    <w:rsid w:val="001B5169"/>
    <w:rsid w:val="001B52F0"/>
    <w:rsid w:val="001B62C6"/>
    <w:rsid w:val="001B75F2"/>
    <w:rsid w:val="001B7A65"/>
    <w:rsid w:val="001C459C"/>
    <w:rsid w:val="001C4F68"/>
    <w:rsid w:val="001C5A31"/>
    <w:rsid w:val="001D07A7"/>
    <w:rsid w:val="001D0AAE"/>
    <w:rsid w:val="001D17FE"/>
    <w:rsid w:val="001D776A"/>
    <w:rsid w:val="001E41F3"/>
    <w:rsid w:val="001E6A78"/>
    <w:rsid w:val="001F1458"/>
    <w:rsid w:val="002014E8"/>
    <w:rsid w:val="00203452"/>
    <w:rsid w:val="00216945"/>
    <w:rsid w:val="00216F7C"/>
    <w:rsid w:val="00225BA1"/>
    <w:rsid w:val="00230376"/>
    <w:rsid w:val="00232446"/>
    <w:rsid w:val="002434B3"/>
    <w:rsid w:val="00244152"/>
    <w:rsid w:val="00246B08"/>
    <w:rsid w:val="002524D3"/>
    <w:rsid w:val="0025347D"/>
    <w:rsid w:val="002534CA"/>
    <w:rsid w:val="0025607E"/>
    <w:rsid w:val="0026004D"/>
    <w:rsid w:val="002603ED"/>
    <w:rsid w:val="00261891"/>
    <w:rsid w:val="002640DD"/>
    <w:rsid w:val="00265C45"/>
    <w:rsid w:val="00273D9D"/>
    <w:rsid w:val="00275D12"/>
    <w:rsid w:val="00284FEB"/>
    <w:rsid w:val="002860C4"/>
    <w:rsid w:val="002A673B"/>
    <w:rsid w:val="002B03F0"/>
    <w:rsid w:val="002B29E6"/>
    <w:rsid w:val="002B3ABA"/>
    <w:rsid w:val="002B482A"/>
    <w:rsid w:val="002B4EAF"/>
    <w:rsid w:val="002B5741"/>
    <w:rsid w:val="002B7E42"/>
    <w:rsid w:val="002C3133"/>
    <w:rsid w:val="002C6A0C"/>
    <w:rsid w:val="002C715F"/>
    <w:rsid w:val="002D21E8"/>
    <w:rsid w:val="002D3A1F"/>
    <w:rsid w:val="002D677F"/>
    <w:rsid w:val="002E4520"/>
    <w:rsid w:val="002E472E"/>
    <w:rsid w:val="002F3B2D"/>
    <w:rsid w:val="002F3D33"/>
    <w:rsid w:val="002F3EB0"/>
    <w:rsid w:val="002F5A38"/>
    <w:rsid w:val="002F628E"/>
    <w:rsid w:val="002F7C21"/>
    <w:rsid w:val="00305409"/>
    <w:rsid w:val="00310C5C"/>
    <w:rsid w:val="0031444A"/>
    <w:rsid w:val="003273FC"/>
    <w:rsid w:val="003315CE"/>
    <w:rsid w:val="00331F26"/>
    <w:rsid w:val="00335C85"/>
    <w:rsid w:val="00342269"/>
    <w:rsid w:val="00342FF4"/>
    <w:rsid w:val="00344455"/>
    <w:rsid w:val="003446BF"/>
    <w:rsid w:val="0035390F"/>
    <w:rsid w:val="003551F0"/>
    <w:rsid w:val="00356E80"/>
    <w:rsid w:val="00360193"/>
    <w:rsid w:val="003609EF"/>
    <w:rsid w:val="0036231A"/>
    <w:rsid w:val="00374DD4"/>
    <w:rsid w:val="00376B0F"/>
    <w:rsid w:val="00382CAE"/>
    <w:rsid w:val="0038425E"/>
    <w:rsid w:val="003868D9"/>
    <w:rsid w:val="00386A49"/>
    <w:rsid w:val="003924CF"/>
    <w:rsid w:val="00394D02"/>
    <w:rsid w:val="00396072"/>
    <w:rsid w:val="003973B2"/>
    <w:rsid w:val="003B06BF"/>
    <w:rsid w:val="003B383D"/>
    <w:rsid w:val="003C0A39"/>
    <w:rsid w:val="003C2BEC"/>
    <w:rsid w:val="003D3ED3"/>
    <w:rsid w:val="003E1A36"/>
    <w:rsid w:val="003E50A3"/>
    <w:rsid w:val="003E6AF5"/>
    <w:rsid w:val="003E7801"/>
    <w:rsid w:val="003F1D84"/>
    <w:rsid w:val="003F638F"/>
    <w:rsid w:val="003F6FD0"/>
    <w:rsid w:val="004026E8"/>
    <w:rsid w:val="00410371"/>
    <w:rsid w:val="00415775"/>
    <w:rsid w:val="004242F1"/>
    <w:rsid w:val="00425171"/>
    <w:rsid w:val="00427AC4"/>
    <w:rsid w:val="00432824"/>
    <w:rsid w:val="0043563C"/>
    <w:rsid w:val="00437C5C"/>
    <w:rsid w:val="00441EF4"/>
    <w:rsid w:val="00454B18"/>
    <w:rsid w:val="0045741E"/>
    <w:rsid w:val="0046605C"/>
    <w:rsid w:val="00471E54"/>
    <w:rsid w:val="00476FFF"/>
    <w:rsid w:val="00482DE1"/>
    <w:rsid w:val="00483C81"/>
    <w:rsid w:val="00484607"/>
    <w:rsid w:val="0048517F"/>
    <w:rsid w:val="00490279"/>
    <w:rsid w:val="004914BC"/>
    <w:rsid w:val="004A08C1"/>
    <w:rsid w:val="004A4425"/>
    <w:rsid w:val="004A5E5A"/>
    <w:rsid w:val="004B7366"/>
    <w:rsid w:val="004B75B7"/>
    <w:rsid w:val="004C21AD"/>
    <w:rsid w:val="004C2844"/>
    <w:rsid w:val="004C2C86"/>
    <w:rsid w:val="004D09B6"/>
    <w:rsid w:val="004D1971"/>
    <w:rsid w:val="004D679B"/>
    <w:rsid w:val="004D73DC"/>
    <w:rsid w:val="004E34B4"/>
    <w:rsid w:val="004E3A5D"/>
    <w:rsid w:val="004E3A8B"/>
    <w:rsid w:val="004E7D94"/>
    <w:rsid w:val="004F1892"/>
    <w:rsid w:val="004F520A"/>
    <w:rsid w:val="00501604"/>
    <w:rsid w:val="00503516"/>
    <w:rsid w:val="0050438D"/>
    <w:rsid w:val="005053B8"/>
    <w:rsid w:val="00507ED1"/>
    <w:rsid w:val="00510B98"/>
    <w:rsid w:val="005141D9"/>
    <w:rsid w:val="0051580D"/>
    <w:rsid w:val="00522201"/>
    <w:rsid w:val="00524338"/>
    <w:rsid w:val="00527F42"/>
    <w:rsid w:val="00536E3D"/>
    <w:rsid w:val="00541B7F"/>
    <w:rsid w:val="00547111"/>
    <w:rsid w:val="005528B5"/>
    <w:rsid w:val="0057004C"/>
    <w:rsid w:val="00571979"/>
    <w:rsid w:val="00571F48"/>
    <w:rsid w:val="00574014"/>
    <w:rsid w:val="00576533"/>
    <w:rsid w:val="0059054C"/>
    <w:rsid w:val="00590BA2"/>
    <w:rsid w:val="00592D74"/>
    <w:rsid w:val="00595DAC"/>
    <w:rsid w:val="00597AE2"/>
    <w:rsid w:val="005A0290"/>
    <w:rsid w:val="005A2052"/>
    <w:rsid w:val="005A2786"/>
    <w:rsid w:val="005A77AF"/>
    <w:rsid w:val="005B4A99"/>
    <w:rsid w:val="005B58EB"/>
    <w:rsid w:val="005B7D4C"/>
    <w:rsid w:val="005C2333"/>
    <w:rsid w:val="005D490F"/>
    <w:rsid w:val="005D72BC"/>
    <w:rsid w:val="005E1A20"/>
    <w:rsid w:val="005E2C44"/>
    <w:rsid w:val="005E726D"/>
    <w:rsid w:val="005F5EC7"/>
    <w:rsid w:val="0060152E"/>
    <w:rsid w:val="00607760"/>
    <w:rsid w:val="00621188"/>
    <w:rsid w:val="00621720"/>
    <w:rsid w:val="00623562"/>
    <w:rsid w:val="00623E48"/>
    <w:rsid w:val="006247EA"/>
    <w:rsid w:val="006257ED"/>
    <w:rsid w:val="00630015"/>
    <w:rsid w:val="00641838"/>
    <w:rsid w:val="0064203C"/>
    <w:rsid w:val="0064465C"/>
    <w:rsid w:val="00644974"/>
    <w:rsid w:val="00653DE4"/>
    <w:rsid w:val="00662BD2"/>
    <w:rsid w:val="00665C47"/>
    <w:rsid w:val="00670D11"/>
    <w:rsid w:val="00674A2D"/>
    <w:rsid w:val="00681B26"/>
    <w:rsid w:val="00690DB0"/>
    <w:rsid w:val="0069120D"/>
    <w:rsid w:val="00695808"/>
    <w:rsid w:val="006B2303"/>
    <w:rsid w:val="006B46FB"/>
    <w:rsid w:val="006C0426"/>
    <w:rsid w:val="006C3F42"/>
    <w:rsid w:val="006D3FF7"/>
    <w:rsid w:val="006D4965"/>
    <w:rsid w:val="006E21FB"/>
    <w:rsid w:val="006E2FF5"/>
    <w:rsid w:val="006F070F"/>
    <w:rsid w:val="006F453D"/>
    <w:rsid w:val="00700DF3"/>
    <w:rsid w:val="0070421E"/>
    <w:rsid w:val="00704391"/>
    <w:rsid w:val="00704E7B"/>
    <w:rsid w:val="00706C0A"/>
    <w:rsid w:val="00714CB1"/>
    <w:rsid w:val="00717ECE"/>
    <w:rsid w:val="00721295"/>
    <w:rsid w:val="00725CC3"/>
    <w:rsid w:val="0074271F"/>
    <w:rsid w:val="007702DC"/>
    <w:rsid w:val="00772BB3"/>
    <w:rsid w:val="007868B7"/>
    <w:rsid w:val="00792342"/>
    <w:rsid w:val="007977A8"/>
    <w:rsid w:val="007B0816"/>
    <w:rsid w:val="007B216D"/>
    <w:rsid w:val="007B512A"/>
    <w:rsid w:val="007C2097"/>
    <w:rsid w:val="007D1C32"/>
    <w:rsid w:val="007D540D"/>
    <w:rsid w:val="007D54A9"/>
    <w:rsid w:val="007D6A07"/>
    <w:rsid w:val="007F17B8"/>
    <w:rsid w:val="007F7259"/>
    <w:rsid w:val="00801153"/>
    <w:rsid w:val="00803A21"/>
    <w:rsid w:val="00803F2F"/>
    <w:rsid w:val="008040A8"/>
    <w:rsid w:val="00815BA8"/>
    <w:rsid w:val="0082144A"/>
    <w:rsid w:val="008221E5"/>
    <w:rsid w:val="008264CF"/>
    <w:rsid w:val="008279FA"/>
    <w:rsid w:val="00840707"/>
    <w:rsid w:val="00840E10"/>
    <w:rsid w:val="00844987"/>
    <w:rsid w:val="00844BC2"/>
    <w:rsid w:val="00851D98"/>
    <w:rsid w:val="008577A7"/>
    <w:rsid w:val="008626E7"/>
    <w:rsid w:val="00863D50"/>
    <w:rsid w:val="00864308"/>
    <w:rsid w:val="00866901"/>
    <w:rsid w:val="00870EE7"/>
    <w:rsid w:val="00871671"/>
    <w:rsid w:val="008823C0"/>
    <w:rsid w:val="00882918"/>
    <w:rsid w:val="008844EE"/>
    <w:rsid w:val="00885CAC"/>
    <w:rsid w:val="008863B9"/>
    <w:rsid w:val="00891247"/>
    <w:rsid w:val="00891F32"/>
    <w:rsid w:val="00892EDA"/>
    <w:rsid w:val="00893D32"/>
    <w:rsid w:val="008A45A6"/>
    <w:rsid w:val="008C0752"/>
    <w:rsid w:val="008D3CCC"/>
    <w:rsid w:val="008D4224"/>
    <w:rsid w:val="008D4AB4"/>
    <w:rsid w:val="008D6833"/>
    <w:rsid w:val="008E2A1F"/>
    <w:rsid w:val="008E456D"/>
    <w:rsid w:val="008E67BC"/>
    <w:rsid w:val="008F3789"/>
    <w:rsid w:val="008F686C"/>
    <w:rsid w:val="0090004D"/>
    <w:rsid w:val="0090157B"/>
    <w:rsid w:val="009148DE"/>
    <w:rsid w:val="00920584"/>
    <w:rsid w:val="00933C31"/>
    <w:rsid w:val="00940D9F"/>
    <w:rsid w:val="00941E30"/>
    <w:rsid w:val="00945AC9"/>
    <w:rsid w:val="00947859"/>
    <w:rsid w:val="0095308D"/>
    <w:rsid w:val="00955036"/>
    <w:rsid w:val="00966890"/>
    <w:rsid w:val="00970A31"/>
    <w:rsid w:val="009710C1"/>
    <w:rsid w:val="009714E7"/>
    <w:rsid w:val="009739EA"/>
    <w:rsid w:val="00973C6B"/>
    <w:rsid w:val="009777D9"/>
    <w:rsid w:val="00983232"/>
    <w:rsid w:val="00985DF9"/>
    <w:rsid w:val="009902E7"/>
    <w:rsid w:val="00990581"/>
    <w:rsid w:val="00990C81"/>
    <w:rsid w:val="00991B88"/>
    <w:rsid w:val="009935B0"/>
    <w:rsid w:val="00994077"/>
    <w:rsid w:val="00994155"/>
    <w:rsid w:val="009966C6"/>
    <w:rsid w:val="00996B26"/>
    <w:rsid w:val="00997A8D"/>
    <w:rsid w:val="009A3E99"/>
    <w:rsid w:val="009A4AFE"/>
    <w:rsid w:val="009A54C4"/>
    <w:rsid w:val="009A5753"/>
    <w:rsid w:val="009A579D"/>
    <w:rsid w:val="009A7A7B"/>
    <w:rsid w:val="009B1E2A"/>
    <w:rsid w:val="009B34F5"/>
    <w:rsid w:val="009B39A2"/>
    <w:rsid w:val="009B43B3"/>
    <w:rsid w:val="009B555F"/>
    <w:rsid w:val="009B6512"/>
    <w:rsid w:val="009C2EF9"/>
    <w:rsid w:val="009D1EE8"/>
    <w:rsid w:val="009D4FF5"/>
    <w:rsid w:val="009D74A2"/>
    <w:rsid w:val="009E3297"/>
    <w:rsid w:val="009E644A"/>
    <w:rsid w:val="009F247E"/>
    <w:rsid w:val="009F3D47"/>
    <w:rsid w:val="009F5178"/>
    <w:rsid w:val="009F64D1"/>
    <w:rsid w:val="009F734F"/>
    <w:rsid w:val="00A016C2"/>
    <w:rsid w:val="00A1054E"/>
    <w:rsid w:val="00A20079"/>
    <w:rsid w:val="00A246B6"/>
    <w:rsid w:val="00A33B58"/>
    <w:rsid w:val="00A47E70"/>
    <w:rsid w:val="00A50CF0"/>
    <w:rsid w:val="00A54FC4"/>
    <w:rsid w:val="00A5680F"/>
    <w:rsid w:val="00A6540B"/>
    <w:rsid w:val="00A6652D"/>
    <w:rsid w:val="00A714CB"/>
    <w:rsid w:val="00A721A9"/>
    <w:rsid w:val="00A7671C"/>
    <w:rsid w:val="00A8182F"/>
    <w:rsid w:val="00A84629"/>
    <w:rsid w:val="00A84977"/>
    <w:rsid w:val="00A84C79"/>
    <w:rsid w:val="00A85FA2"/>
    <w:rsid w:val="00AA2CBC"/>
    <w:rsid w:val="00AA649F"/>
    <w:rsid w:val="00AB3259"/>
    <w:rsid w:val="00AB339E"/>
    <w:rsid w:val="00AC1982"/>
    <w:rsid w:val="00AC3536"/>
    <w:rsid w:val="00AC4344"/>
    <w:rsid w:val="00AC5820"/>
    <w:rsid w:val="00AC6192"/>
    <w:rsid w:val="00AC642C"/>
    <w:rsid w:val="00AD1CD8"/>
    <w:rsid w:val="00AD7A3A"/>
    <w:rsid w:val="00AD7B75"/>
    <w:rsid w:val="00AE2FE4"/>
    <w:rsid w:val="00AF1C22"/>
    <w:rsid w:val="00AF21AB"/>
    <w:rsid w:val="00B00E3C"/>
    <w:rsid w:val="00B03162"/>
    <w:rsid w:val="00B067A3"/>
    <w:rsid w:val="00B07F94"/>
    <w:rsid w:val="00B13942"/>
    <w:rsid w:val="00B23D47"/>
    <w:rsid w:val="00B258BB"/>
    <w:rsid w:val="00B312F4"/>
    <w:rsid w:val="00B36236"/>
    <w:rsid w:val="00B55EE2"/>
    <w:rsid w:val="00B64781"/>
    <w:rsid w:val="00B678F8"/>
    <w:rsid w:val="00B67B97"/>
    <w:rsid w:val="00B7407F"/>
    <w:rsid w:val="00B81C33"/>
    <w:rsid w:val="00B939D1"/>
    <w:rsid w:val="00B94935"/>
    <w:rsid w:val="00B9565B"/>
    <w:rsid w:val="00B968C8"/>
    <w:rsid w:val="00BA08CA"/>
    <w:rsid w:val="00BA37B1"/>
    <w:rsid w:val="00BA3EC5"/>
    <w:rsid w:val="00BA51D9"/>
    <w:rsid w:val="00BB5DFC"/>
    <w:rsid w:val="00BC2AC6"/>
    <w:rsid w:val="00BD111F"/>
    <w:rsid w:val="00BD279D"/>
    <w:rsid w:val="00BD5655"/>
    <w:rsid w:val="00BD65EC"/>
    <w:rsid w:val="00BD6BB8"/>
    <w:rsid w:val="00BE2420"/>
    <w:rsid w:val="00C024DA"/>
    <w:rsid w:val="00C03999"/>
    <w:rsid w:val="00C03F65"/>
    <w:rsid w:val="00C0436B"/>
    <w:rsid w:val="00C0533B"/>
    <w:rsid w:val="00C10628"/>
    <w:rsid w:val="00C122B9"/>
    <w:rsid w:val="00C12937"/>
    <w:rsid w:val="00C162A4"/>
    <w:rsid w:val="00C177F4"/>
    <w:rsid w:val="00C21442"/>
    <w:rsid w:val="00C27A53"/>
    <w:rsid w:val="00C31D52"/>
    <w:rsid w:val="00C360BF"/>
    <w:rsid w:val="00C36CA9"/>
    <w:rsid w:val="00C40A74"/>
    <w:rsid w:val="00C421C0"/>
    <w:rsid w:val="00C436E3"/>
    <w:rsid w:val="00C46D61"/>
    <w:rsid w:val="00C475B0"/>
    <w:rsid w:val="00C54056"/>
    <w:rsid w:val="00C54FA7"/>
    <w:rsid w:val="00C558C5"/>
    <w:rsid w:val="00C56146"/>
    <w:rsid w:val="00C5693E"/>
    <w:rsid w:val="00C572A0"/>
    <w:rsid w:val="00C61795"/>
    <w:rsid w:val="00C655D3"/>
    <w:rsid w:val="00C66BA2"/>
    <w:rsid w:val="00C672AD"/>
    <w:rsid w:val="00C72F3A"/>
    <w:rsid w:val="00C7646C"/>
    <w:rsid w:val="00C844FD"/>
    <w:rsid w:val="00C850F8"/>
    <w:rsid w:val="00C870F6"/>
    <w:rsid w:val="00C94C4E"/>
    <w:rsid w:val="00C95985"/>
    <w:rsid w:val="00CA6BF0"/>
    <w:rsid w:val="00CA6D21"/>
    <w:rsid w:val="00CB272C"/>
    <w:rsid w:val="00CC12FC"/>
    <w:rsid w:val="00CC5026"/>
    <w:rsid w:val="00CC5E17"/>
    <w:rsid w:val="00CC68D0"/>
    <w:rsid w:val="00CD17FB"/>
    <w:rsid w:val="00CD417C"/>
    <w:rsid w:val="00CE096A"/>
    <w:rsid w:val="00CE732D"/>
    <w:rsid w:val="00CE7C0D"/>
    <w:rsid w:val="00CF3A91"/>
    <w:rsid w:val="00CF4183"/>
    <w:rsid w:val="00CF56E6"/>
    <w:rsid w:val="00D03F9A"/>
    <w:rsid w:val="00D06D51"/>
    <w:rsid w:val="00D173C0"/>
    <w:rsid w:val="00D24991"/>
    <w:rsid w:val="00D34074"/>
    <w:rsid w:val="00D35906"/>
    <w:rsid w:val="00D35DD5"/>
    <w:rsid w:val="00D46F81"/>
    <w:rsid w:val="00D50255"/>
    <w:rsid w:val="00D52795"/>
    <w:rsid w:val="00D52F9C"/>
    <w:rsid w:val="00D55851"/>
    <w:rsid w:val="00D55BDB"/>
    <w:rsid w:val="00D56050"/>
    <w:rsid w:val="00D56F83"/>
    <w:rsid w:val="00D61026"/>
    <w:rsid w:val="00D626E7"/>
    <w:rsid w:val="00D65BC8"/>
    <w:rsid w:val="00D66520"/>
    <w:rsid w:val="00D66F06"/>
    <w:rsid w:val="00D84AE9"/>
    <w:rsid w:val="00D91774"/>
    <w:rsid w:val="00D943E4"/>
    <w:rsid w:val="00DA0C2A"/>
    <w:rsid w:val="00DA7E0F"/>
    <w:rsid w:val="00DC0851"/>
    <w:rsid w:val="00DD3B39"/>
    <w:rsid w:val="00DD5C5B"/>
    <w:rsid w:val="00DE0BB8"/>
    <w:rsid w:val="00DE3379"/>
    <w:rsid w:val="00DE34CF"/>
    <w:rsid w:val="00DE5E0C"/>
    <w:rsid w:val="00DE7A6F"/>
    <w:rsid w:val="00DF27D7"/>
    <w:rsid w:val="00DF4B34"/>
    <w:rsid w:val="00E01A37"/>
    <w:rsid w:val="00E02BBE"/>
    <w:rsid w:val="00E12439"/>
    <w:rsid w:val="00E12C67"/>
    <w:rsid w:val="00E13F3D"/>
    <w:rsid w:val="00E301AA"/>
    <w:rsid w:val="00E34898"/>
    <w:rsid w:val="00E47B03"/>
    <w:rsid w:val="00E50D44"/>
    <w:rsid w:val="00E5459A"/>
    <w:rsid w:val="00E56648"/>
    <w:rsid w:val="00E56764"/>
    <w:rsid w:val="00E5772C"/>
    <w:rsid w:val="00E61645"/>
    <w:rsid w:val="00E62B55"/>
    <w:rsid w:val="00E63CDF"/>
    <w:rsid w:val="00E72769"/>
    <w:rsid w:val="00E729D2"/>
    <w:rsid w:val="00E82CF5"/>
    <w:rsid w:val="00E86C20"/>
    <w:rsid w:val="00E90F73"/>
    <w:rsid w:val="00EA5AA4"/>
    <w:rsid w:val="00EB09B7"/>
    <w:rsid w:val="00EB4C5C"/>
    <w:rsid w:val="00EB56E8"/>
    <w:rsid w:val="00EC09F0"/>
    <w:rsid w:val="00EC1783"/>
    <w:rsid w:val="00EC562F"/>
    <w:rsid w:val="00ED1AF9"/>
    <w:rsid w:val="00ED7A90"/>
    <w:rsid w:val="00EE319F"/>
    <w:rsid w:val="00EE7D7C"/>
    <w:rsid w:val="00EF11F3"/>
    <w:rsid w:val="00EF421A"/>
    <w:rsid w:val="00EF5A24"/>
    <w:rsid w:val="00F079EC"/>
    <w:rsid w:val="00F17BE5"/>
    <w:rsid w:val="00F213A8"/>
    <w:rsid w:val="00F23F4A"/>
    <w:rsid w:val="00F24B08"/>
    <w:rsid w:val="00F25D98"/>
    <w:rsid w:val="00F300FB"/>
    <w:rsid w:val="00F31597"/>
    <w:rsid w:val="00F33162"/>
    <w:rsid w:val="00F4513E"/>
    <w:rsid w:val="00F51809"/>
    <w:rsid w:val="00F52F8D"/>
    <w:rsid w:val="00F61A5F"/>
    <w:rsid w:val="00F63594"/>
    <w:rsid w:val="00F66DB4"/>
    <w:rsid w:val="00F72AF1"/>
    <w:rsid w:val="00F75166"/>
    <w:rsid w:val="00F767B2"/>
    <w:rsid w:val="00F8091F"/>
    <w:rsid w:val="00F80B0E"/>
    <w:rsid w:val="00F96545"/>
    <w:rsid w:val="00FA2BB5"/>
    <w:rsid w:val="00FA6B72"/>
    <w:rsid w:val="00FB1B6B"/>
    <w:rsid w:val="00FB3236"/>
    <w:rsid w:val="00FB6386"/>
    <w:rsid w:val="00FC5B06"/>
    <w:rsid w:val="00FD0EDF"/>
    <w:rsid w:val="00FD20B0"/>
    <w:rsid w:val="00FD3852"/>
    <w:rsid w:val="00FD583E"/>
    <w:rsid w:val="00FD60AB"/>
    <w:rsid w:val="00FD70BC"/>
    <w:rsid w:val="00FE3760"/>
    <w:rsid w:val="00FF08A3"/>
    <w:rsid w:val="00FF32A9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5C1C2D4-BAFE-4386-9104-0058E65B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 w:qFormat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5CA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aliases w:val="H1 Char"/>
    <w:link w:val="Heading1"/>
    <w:rsid w:val="00541B7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qFormat/>
    <w:rsid w:val="00490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qFormat/>
    <w:rsid w:val="00490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90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qFormat/>
    <w:rsid w:val="00490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90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90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90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90279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F52F8D"/>
    <w:pPr>
      <w:numPr>
        <w:numId w:val="2"/>
      </w:numPr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90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490279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49027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49027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490279"/>
    <w:rPr>
      <w:rFonts w:ascii="Times New Roman" w:hAnsi="Times New Roman"/>
      <w:color w:val="FF0000"/>
      <w:lang w:val="en-GB" w:eastAsia="en-US"/>
    </w:rPr>
  </w:style>
  <w:style w:type="numbering" w:customStyle="1" w:styleId="1">
    <w:name w:val="项目编号1"/>
    <w:basedOn w:val="NoList"/>
    <w:rsid w:val="00F52F8D"/>
    <w:pPr>
      <w:numPr>
        <w:numId w:val="1"/>
      </w:numPr>
    </w:pPr>
  </w:style>
  <w:style w:type="character" w:customStyle="1" w:styleId="ListChar">
    <w:name w:val="List Char"/>
    <w:link w:val="List"/>
    <w:rsid w:val="004902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0279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0279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027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0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027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Normal"/>
    <w:link w:val="TALCharCharChar"/>
    <w:rsid w:val="004902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9027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490279"/>
    <w:rPr>
      <w:rFonts w:ascii="Arial" w:eastAsia="Times New Roman" w:hAnsi="Arial"/>
      <w:sz w:val="18"/>
      <w:lang w:val="en-GB"/>
    </w:rPr>
  </w:style>
  <w:style w:type="paragraph" w:customStyle="1" w:styleId="00BodyText">
    <w:name w:val="00 BodyText"/>
    <w:basedOn w:val="Normal"/>
    <w:rsid w:val="00490279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490279"/>
    <w:rPr>
      <w:rFonts w:ascii="Arial" w:hAnsi="Arial"/>
      <w:sz w:val="18"/>
      <w:lang w:val="en-GB" w:eastAsia="en-US"/>
    </w:rPr>
  </w:style>
  <w:style w:type="paragraph" w:customStyle="1" w:styleId="MTDisplayEquation">
    <w:name w:val="MTDisplayEquation"/>
    <w:basedOn w:val="Normal"/>
    <w:rsid w:val="00490279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490279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49027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49027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character" w:customStyle="1" w:styleId="B1Char1">
    <w:name w:val="B1 Char1"/>
    <w:link w:val="B10"/>
    <w:qFormat/>
    <w:rsid w:val="00490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9027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90279"/>
  </w:style>
  <w:style w:type="character" w:customStyle="1" w:styleId="UnresolvedMention1">
    <w:name w:val="Unresolved Mention1"/>
    <w:uiPriority w:val="99"/>
    <w:semiHidden/>
    <w:unhideWhenUsed/>
    <w:rsid w:val="00490279"/>
    <w:rPr>
      <w:color w:val="605E5C"/>
      <w:shd w:val="clear" w:color="auto" w:fill="E1DFDD"/>
    </w:rPr>
  </w:style>
  <w:style w:type="character" w:customStyle="1" w:styleId="textbodybold1">
    <w:name w:val="textbodybold1"/>
    <w:rsid w:val="00490279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490279"/>
    <w:pPr>
      <w:numPr>
        <w:numId w:val="4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2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490279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49027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490279"/>
    <w:rPr>
      <w:rFonts w:ascii="Times New Roman" w:hAnsi="Times New Roman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90279"/>
    <w:pPr>
      <w:ind w:firstLineChars="200" w:firstLine="420"/>
    </w:pPr>
  </w:style>
  <w:style w:type="character" w:customStyle="1" w:styleId="B1Char">
    <w:name w:val="B1 Char"/>
    <w:qFormat/>
    <w:locked/>
    <w:rsid w:val="00490279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490279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490279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9027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490279"/>
    <w:rPr>
      <w:rFonts w:ascii="Arial" w:hAnsi="Arial"/>
      <w:spacing w:val="2"/>
      <w:lang w:val="en-US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90279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902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27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490279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F52F8D"/>
    <w:pPr>
      <w:numPr>
        <w:numId w:val="5"/>
      </w:numPr>
    </w:pPr>
  </w:style>
  <w:style w:type="numbering" w:customStyle="1" w:styleId="CurrentList2">
    <w:name w:val="Current List2"/>
    <w:uiPriority w:val="99"/>
    <w:rsid w:val="00F52F8D"/>
    <w:pPr>
      <w:numPr>
        <w:numId w:val="6"/>
      </w:numPr>
    </w:pPr>
  </w:style>
  <w:style w:type="character" w:styleId="Mention">
    <w:name w:val="Mention"/>
    <w:basedOn w:val="DefaultParagraphFont"/>
    <w:uiPriority w:val="99"/>
    <w:unhideWhenUsed/>
    <w:rsid w:val="00490279"/>
    <w:rPr>
      <w:color w:val="2B579A"/>
      <w:shd w:val="clear" w:color="auto" w:fill="E1DFDD"/>
    </w:rPr>
  </w:style>
  <w:style w:type="paragraph" w:customStyle="1" w:styleId="3GPPHeader">
    <w:name w:val="3GPP_Header"/>
    <w:basedOn w:val="Normal"/>
    <w:link w:val="3GPPHeaderChar"/>
    <w:rsid w:val="0049027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490279"/>
    <w:rPr>
      <w:rFonts w:ascii="Arial" w:hAnsi="Arial"/>
      <w:lang w:val="en-GB" w:eastAsia="en-US"/>
    </w:rPr>
  </w:style>
  <w:style w:type="character" w:customStyle="1" w:styleId="TFZchn">
    <w:name w:val="TF Zchn"/>
    <w:link w:val="TF"/>
    <w:qFormat/>
    <w:rsid w:val="00490279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490279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90279"/>
    <w:rPr>
      <w:i/>
      <w:iCs/>
    </w:rPr>
  </w:style>
  <w:style w:type="character" w:customStyle="1" w:styleId="msoins0">
    <w:name w:val="msoins"/>
    <w:rsid w:val="00490279"/>
  </w:style>
  <w:style w:type="character" w:customStyle="1" w:styleId="B1Zchn">
    <w:name w:val="B1 Zchn"/>
    <w:qFormat/>
    <w:locked/>
    <w:rsid w:val="00490279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49027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9027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9027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9027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9027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490279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90279"/>
  </w:style>
  <w:style w:type="paragraph" w:customStyle="1" w:styleId="StyleTALLeft075cm">
    <w:name w:val="Style TAL + Left:  075 cm"/>
    <w:basedOn w:val="TAL"/>
    <w:rsid w:val="0049027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902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9027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90279"/>
    <w:pPr>
      <w:ind w:left="851"/>
    </w:pPr>
    <w:rPr>
      <w:rFonts w:eastAsia="Batang"/>
    </w:rPr>
  </w:style>
  <w:style w:type="character" w:customStyle="1" w:styleId="TAHCar">
    <w:name w:val="TAH Car"/>
    <w:qFormat/>
    <w:rsid w:val="00490279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9027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90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9027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,4 cm,25 cm,5 cm"/>
    <w:basedOn w:val="Normal"/>
    <w:rsid w:val="004902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49027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9027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90279"/>
    <w:pPr>
      <w:jc w:val="center"/>
    </w:pPr>
    <w:rPr>
      <w:color w:val="FF0000"/>
    </w:rPr>
  </w:style>
  <w:style w:type="table" w:customStyle="1" w:styleId="10">
    <w:name w:val="网格型1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49027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90279"/>
    <w:rPr>
      <w:color w:val="808080"/>
      <w:shd w:val="clear" w:color="auto" w:fill="E6E6E6"/>
    </w:rPr>
  </w:style>
  <w:style w:type="character" w:customStyle="1" w:styleId="B3Char">
    <w:name w:val="B3 Char"/>
    <w:link w:val="B3"/>
    <w:rsid w:val="00490279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4902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902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4902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490279"/>
    <w:rPr>
      <w:b/>
    </w:rPr>
  </w:style>
  <w:style w:type="paragraph" w:customStyle="1" w:styleId="a">
    <w:name w:val="a"/>
    <w:basedOn w:val="CRCoverPage"/>
    <w:rsid w:val="004902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4902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490279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902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9027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90279"/>
  </w:style>
  <w:style w:type="paragraph" w:customStyle="1" w:styleId="FL">
    <w:name w:val="FL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490279"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490279"/>
    <w:rPr>
      <w:rFonts w:ascii="Times New Roman" w:hAnsi="Times New Roman"/>
      <w:lang w:val="en-GB" w:eastAsia="ko-KR"/>
    </w:rPr>
  </w:style>
  <w:style w:type="paragraph" w:customStyle="1" w:styleId="11">
    <w:name w:val="正文1"/>
    <w:qFormat/>
    <w:rsid w:val="0049027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49027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490279"/>
    <w:pPr>
      <w:ind w:left="425"/>
    </w:pPr>
  </w:style>
  <w:style w:type="paragraph" w:customStyle="1" w:styleId="TALLeft02cm">
    <w:name w:val="TAL + Left: 0.2 cm"/>
    <w:basedOn w:val="TAL"/>
    <w:qFormat/>
    <w:rsid w:val="0049027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490279"/>
    <w:pPr>
      <w:ind w:left="227"/>
    </w:pPr>
  </w:style>
  <w:style w:type="paragraph" w:customStyle="1" w:styleId="TALLeft06cm">
    <w:name w:val="TAL + Left: 0.6 cm"/>
    <w:basedOn w:val="TALLeft04cm"/>
    <w:qFormat/>
    <w:rsid w:val="00490279"/>
    <w:pPr>
      <w:ind w:left="340"/>
    </w:pPr>
  </w:style>
  <w:style w:type="character" w:styleId="LineNumber">
    <w:name w:val="line number"/>
    <w:unhideWhenUsed/>
    <w:rsid w:val="00490279"/>
  </w:style>
  <w:style w:type="character" w:customStyle="1" w:styleId="3GPPHeaderChar">
    <w:name w:val="3GPP_Header Char"/>
    <w:link w:val="3GPPHeader"/>
    <w:rsid w:val="00490279"/>
    <w:rPr>
      <w:rFonts w:ascii="Calibri" w:eastAsia="Calibri" w:hAnsi="Calibri" w:cs="Arial"/>
      <w:b/>
      <w:sz w:val="24"/>
      <w:szCs w:val="22"/>
      <w:lang w:val="sv-SE" w:eastAsia="en-US"/>
    </w:rPr>
  </w:style>
  <w:style w:type="character" w:customStyle="1" w:styleId="a0">
    <w:name w:val="首标题"/>
    <w:rsid w:val="0049027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49027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F52F8D"/>
    <w:pPr>
      <w:numPr>
        <w:numId w:val="8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49027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49027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49027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490279"/>
    <w:pPr>
      <w:widowControl w:val="0"/>
      <w:numPr>
        <w:numId w:val="9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49027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49027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490279"/>
    <w:rPr>
      <w:rFonts w:eastAsia="SimSun"/>
    </w:rPr>
  </w:style>
  <w:style w:type="paragraph" w:customStyle="1" w:styleId="a2">
    <w:name w:val="表格题注"/>
    <w:basedOn w:val="Normal"/>
    <w:rsid w:val="00490279"/>
    <w:rPr>
      <w:rFonts w:eastAsia="SimSun"/>
    </w:rPr>
  </w:style>
  <w:style w:type="character" w:customStyle="1" w:styleId="15">
    <w:name w:val="15"/>
    <w:qFormat/>
    <w:rsid w:val="0049027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490279"/>
    <w:rPr>
      <w:rFonts w:ascii="Arial" w:hAnsi="Arial"/>
      <w:sz w:val="28"/>
    </w:rPr>
  </w:style>
  <w:style w:type="paragraph" w:customStyle="1" w:styleId="BodyC">
    <w:name w:val="Body C"/>
    <w:rsid w:val="0049027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styleId="IndexHeading">
    <w:name w:val="index heading"/>
    <w:basedOn w:val="Normal"/>
    <w:next w:val="Normal"/>
    <w:rsid w:val="0049027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49027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49027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49027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49027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4902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uiPriority w:val="99"/>
    <w:qFormat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490279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490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9027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490279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49027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49027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49027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49027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49027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49027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49027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49027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902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49027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49027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90279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490279"/>
  </w:style>
  <w:style w:type="paragraph" w:customStyle="1" w:styleId="Note-Boxed">
    <w:name w:val="Note - Boxed"/>
    <w:basedOn w:val="Normal"/>
    <w:next w:val="Normal"/>
    <w:rsid w:val="0049027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2">
    <w:name w:val="Table Grid2"/>
    <w:basedOn w:val="TableNormal"/>
    <w:next w:val="TableGrid"/>
    <w:rsid w:val="0049027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90279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490279"/>
    <w:rPr>
      <w:rFonts w:cs="Arial"/>
      <w:lang w:val="en-GB"/>
    </w:rPr>
  </w:style>
  <w:style w:type="character" w:customStyle="1" w:styleId="TFChar1">
    <w:name w:val="TF Char1"/>
    <w:qFormat/>
    <w:rsid w:val="00490279"/>
    <w:rPr>
      <w:rFonts w:ascii="Arial" w:hAnsi="Arial"/>
      <w:b/>
    </w:rPr>
  </w:style>
  <w:style w:type="character" w:customStyle="1" w:styleId="a3">
    <w:name w:val="样式 宋体 蓝色"/>
    <w:rsid w:val="00BC2AC6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rsid w:val="00BC2AC6"/>
    <w:pPr>
      <w:ind w:left="704" w:hanging="420"/>
    </w:pPr>
    <w:rPr>
      <w:rFonts w:eastAsia="SimSun"/>
    </w:rPr>
  </w:style>
  <w:style w:type="character" w:customStyle="1" w:styleId="MSMinchoChar">
    <w:name w:val="样式 列表 + (西文) MS Mincho Char"/>
    <w:basedOn w:val="ListChar"/>
    <w:link w:val="MSMincho"/>
    <w:rsid w:val="00BC2AC6"/>
    <w:rPr>
      <w:rFonts w:ascii="Times New Roman" w:eastAsia="SimSun" w:hAnsi="Times New Roman"/>
      <w:lang w:val="en-GB" w:eastAsia="en-US"/>
    </w:rPr>
  </w:style>
  <w:style w:type="paragraph" w:customStyle="1" w:styleId="a4">
    <w:name w:val="样式 图表标题 + (中文) 宋体"/>
    <w:basedOn w:val="a5"/>
    <w:qFormat/>
    <w:rsid w:val="00BC2AC6"/>
    <w:rPr>
      <w:rFonts w:eastAsia="Arial"/>
    </w:rPr>
  </w:style>
  <w:style w:type="paragraph" w:customStyle="1" w:styleId="a5">
    <w:name w:val="图表标题"/>
    <w:basedOn w:val="Normal"/>
    <w:next w:val="Normal"/>
    <w:rsid w:val="00BC2AC6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12">
    <w:name w:val="样式1"/>
    <w:basedOn w:val="Normal"/>
    <w:rsid w:val="00BC2AC6"/>
  </w:style>
  <w:style w:type="character" w:customStyle="1" w:styleId="yinbiao">
    <w:name w:val="yinbiao"/>
    <w:basedOn w:val="DefaultParagraphFont"/>
    <w:rsid w:val="00BC2AC6"/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BC2A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22">
    <w:name w:val="列表段落2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0">
    <w:name w:val="列表段落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Source">
    <w:name w:val="Source"/>
    <w:basedOn w:val="Normal"/>
    <w:rsid w:val="00BC2AC6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3">
    <w:name w:val="修订1"/>
    <w:hidden/>
    <w:uiPriority w:val="99"/>
    <w:semiHidden/>
    <w:rsid w:val="00BC2AC6"/>
    <w:rPr>
      <w:rFonts w:ascii="Times New Roman" w:hAnsi="Times New Roman"/>
      <w:lang w:val="en-GB" w:eastAsia="en-US"/>
    </w:rPr>
  </w:style>
  <w:style w:type="paragraph" w:customStyle="1" w:styleId="ListParagraph3">
    <w:name w:val="List Paragraph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TALLeft100cmCharChar0">
    <w:name w:val="TAL + Left:  1.00 cm Char Char"/>
    <w:rsid w:val="00BC2AC6"/>
    <w:rPr>
      <w:rFonts w:ascii="Arial" w:eastAsiaTheme="minorEastAsia" w:hAnsi="Arial" w:cs="Arial"/>
      <w:sz w:val="18"/>
      <w:szCs w:val="18"/>
      <w:lang w:val="en-GB" w:eastAsia="en-GB"/>
    </w:rPr>
  </w:style>
  <w:style w:type="character" w:customStyle="1" w:styleId="14">
    <w:name w:val="未处理的提及1"/>
    <w:uiPriority w:val="99"/>
    <w:semiHidden/>
    <w:unhideWhenUsed/>
    <w:rsid w:val="00BC2AC6"/>
    <w:rPr>
      <w:color w:val="808080"/>
      <w:shd w:val="clear" w:color="auto" w:fill="E6E6E6"/>
    </w:rPr>
  </w:style>
  <w:style w:type="character" w:customStyle="1" w:styleId="16">
    <w:name w:val="@他1"/>
    <w:uiPriority w:val="99"/>
    <w:semiHidden/>
    <w:unhideWhenUsed/>
    <w:rsid w:val="00BC2AC6"/>
    <w:rPr>
      <w:color w:val="2B579A"/>
      <w:shd w:val="clear" w:color="auto" w:fill="E6E6E6"/>
    </w:rPr>
  </w:style>
  <w:style w:type="numbering" w:customStyle="1" w:styleId="17">
    <w:name w:val="无列表1"/>
    <w:next w:val="NoList"/>
    <w:uiPriority w:val="99"/>
    <w:semiHidden/>
    <w:unhideWhenUsed/>
    <w:rsid w:val="00BC2AC6"/>
  </w:style>
  <w:style w:type="character" w:customStyle="1" w:styleId="B3Char2">
    <w:name w:val="B3 Char2"/>
    <w:rsid w:val="00BC2AC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2AC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BC2AC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2AC6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BC2AC6"/>
    <w:pPr>
      <w:ind w:left="2269"/>
    </w:pPr>
  </w:style>
  <w:style w:type="character" w:customStyle="1" w:styleId="B7Char">
    <w:name w:val="B7 Char"/>
    <w:link w:val="B7"/>
    <w:rsid w:val="00BC2AC6"/>
    <w:rPr>
      <w:rFonts w:ascii="Times New Roman" w:eastAsia="MS Mincho" w:hAnsi="Times New Roman"/>
      <w:lang w:val="en-GB" w:eastAsia="x-none"/>
    </w:rPr>
  </w:style>
  <w:style w:type="paragraph" w:customStyle="1" w:styleId="LGTdoc1">
    <w:name w:val="LGTdoc_제목1"/>
    <w:basedOn w:val="Normal"/>
    <w:qFormat/>
    <w:rsid w:val="00BC2AC6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DefaultParagraphFont"/>
    <w:rsid w:val="00BC2AC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2AC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C2AC6"/>
    <w:rPr>
      <w:rFonts w:ascii="Arial" w:hAnsi="Arial"/>
      <w:sz w:val="18"/>
      <w:lang w:val="en-GB" w:eastAsia="en-US"/>
    </w:rPr>
  </w:style>
  <w:style w:type="paragraph" w:customStyle="1" w:styleId="LSHeader">
    <w:name w:val="LSHeader"/>
    <w:rsid w:val="007868B7"/>
    <w:pPr>
      <w:tabs>
        <w:tab w:val="right" w:pos="9781"/>
      </w:tabs>
    </w:pPr>
    <w:rPr>
      <w:rFonts w:ascii="Arial" w:eastAsia="SimSun" w:hAnsi="Arial"/>
      <w:b/>
      <w:sz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BD111F"/>
  </w:style>
  <w:style w:type="table" w:customStyle="1" w:styleId="TableGrid3">
    <w:name w:val="Table Grid3"/>
    <w:basedOn w:val="TableNormal"/>
    <w:next w:val="TableGrid"/>
    <w:rsid w:val="00BD111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列表编号21"/>
    <w:basedOn w:val="NoList"/>
    <w:rsid w:val="00BD111F"/>
  </w:style>
  <w:style w:type="numbering" w:customStyle="1" w:styleId="110">
    <w:name w:val="项目编号11"/>
    <w:basedOn w:val="NoList"/>
    <w:rsid w:val="00BD111F"/>
  </w:style>
  <w:style w:type="character" w:customStyle="1" w:styleId="Mention1">
    <w:name w:val="Mention1"/>
    <w:uiPriority w:val="99"/>
    <w:semiHidden/>
    <w:unhideWhenUsed/>
    <w:rsid w:val="00BD111F"/>
    <w:rPr>
      <w:color w:val="2B579A"/>
      <w:shd w:val="clear" w:color="auto" w:fill="E6E6E6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D111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D111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BoldLeft025cm">
    <w:name w:val="Style TAL + Bold Left:  025 cm"/>
    <w:basedOn w:val="TAL"/>
    <w:rsid w:val="00BD111F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character" w:customStyle="1" w:styleId="apple-converted-space">
    <w:name w:val="apple-converted-space"/>
    <w:basedOn w:val="DefaultParagraphFont"/>
    <w:rsid w:val="00BD111F"/>
  </w:style>
  <w:style w:type="numbering" w:customStyle="1" w:styleId="NoList2">
    <w:name w:val="No List2"/>
    <w:next w:val="NoList"/>
    <w:uiPriority w:val="99"/>
    <w:semiHidden/>
    <w:unhideWhenUsed/>
    <w:rsid w:val="00476FFF"/>
  </w:style>
  <w:style w:type="table" w:customStyle="1" w:styleId="TableGrid4">
    <w:name w:val="Table Grid4"/>
    <w:basedOn w:val="TableNormal"/>
    <w:next w:val="TableGrid"/>
    <w:rsid w:val="00476FF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列表编号22"/>
    <w:basedOn w:val="NoList"/>
    <w:rsid w:val="00476FFF"/>
  </w:style>
  <w:style w:type="numbering" w:customStyle="1" w:styleId="120">
    <w:name w:val="项目编号12"/>
    <w:basedOn w:val="NoList"/>
    <w:rsid w:val="00476F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6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9707E0-DFEB-4683-929F-586A328C39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CCF42D-DB5F-46A7-BBE4-9296C3C777D0}">
  <ds:schemaRefs>
    <ds:schemaRef ds:uri="2f282d3b-eb4a-4b09-b61f-b9593442e286"/>
    <ds:schemaRef ds:uri="http://schemas.microsoft.com/office/2006/documentManagement/types"/>
    <ds:schemaRef ds:uri="9b239327-9e80-40e4-b1b7-4394fed77a33"/>
    <ds:schemaRef ds:uri="http://schemas.microsoft.com/office/infopath/2007/PartnerControls"/>
    <ds:schemaRef ds:uri="http://schemas.microsoft.com/sharepoint/v3"/>
    <ds:schemaRef ds:uri="d8762117-8292-4133-b1c7-eab5c6487cfd"/>
    <ds:schemaRef ds:uri="http://purl.org/dc/elements/1.1/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98147E95-4179-4BA5-A5B3-BF68D6D4E4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7BD7BA-5AFD-4E9F-910E-E504BC11DDE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236</TotalTime>
  <Pages>5</Pages>
  <Words>1048</Words>
  <Characters>10957</Characters>
  <Application>Microsoft Office Word</Application>
  <DocSecurity>0</DocSecurity>
  <Lines>91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11982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127</cp:revision>
  <cp:lastPrinted>1900-01-01T00:00:00Z</cp:lastPrinted>
  <dcterms:created xsi:type="dcterms:W3CDTF">2025-04-17T02:25:00Z</dcterms:created>
  <dcterms:modified xsi:type="dcterms:W3CDTF">2025-10-02T15:21:00Z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1724341028</vt:lpwstr>
  </property>
</Properties>
</file>